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6C664B" w14:paraId="1B782976" w14:textId="77777777">
        <w:trPr>
          <w:trHeight w:val="2880"/>
          <w:jc w:val="center"/>
        </w:trPr>
        <w:tc>
          <w:tcPr>
            <w:tcW w:w="9857" w:type="dxa"/>
          </w:tcPr>
          <w:p w14:paraId="6214FC31" w14:textId="6EA7614D" w:rsidR="006C664B" w:rsidRDefault="00AE37D6">
            <w:pPr>
              <w:pStyle w:val="CRCoverPage"/>
              <w:tabs>
                <w:tab w:val="right" w:pos="9639"/>
              </w:tabs>
              <w:spacing w:after="0"/>
              <w:rPr>
                <w:b/>
                <w:sz w:val="24"/>
                <w:szCs w:val="24"/>
                <w:lang w:eastAsia="zh-CN"/>
              </w:rPr>
            </w:pPr>
            <w:bookmarkStart w:id="0" w:name="page1"/>
            <w:bookmarkStart w:id="1" w:name="_Toc517077556"/>
            <w:r w:rsidRPr="00A92DF3">
              <w:rPr>
                <w:b/>
                <w:sz w:val="24"/>
                <w:szCs w:val="24"/>
              </w:rPr>
              <w:t xml:space="preserve">3GPP TSG RAN WG1 Meeting </w:t>
            </w:r>
            <w:r w:rsidRPr="00A92DF3">
              <w:rPr>
                <w:rFonts w:hint="eastAsia"/>
                <w:b/>
                <w:sz w:val="24"/>
                <w:szCs w:val="24"/>
              </w:rPr>
              <w:t>#9</w:t>
            </w:r>
            <w:r w:rsidRPr="00A92DF3">
              <w:rPr>
                <w:b/>
                <w:sz w:val="24"/>
                <w:szCs w:val="24"/>
              </w:rPr>
              <w:t>6bis</w:t>
            </w:r>
            <w:r w:rsidR="003F7D49">
              <w:rPr>
                <w:b/>
                <w:sz w:val="24"/>
                <w:szCs w:val="24"/>
              </w:rPr>
              <w:tab/>
            </w:r>
            <w:r w:rsidR="00593449">
              <w:rPr>
                <w:b/>
                <w:sz w:val="24"/>
                <w:szCs w:val="24"/>
              </w:rPr>
              <w:t>R1-190</w:t>
            </w:r>
            <w:r>
              <w:rPr>
                <w:b/>
                <w:sz w:val="24"/>
                <w:szCs w:val="24"/>
              </w:rPr>
              <w:t>4757</w:t>
            </w:r>
          </w:p>
          <w:p w14:paraId="5A1BE0EE" w14:textId="06C7E3D2" w:rsidR="006C664B" w:rsidRDefault="00AE37D6">
            <w:pPr>
              <w:pStyle w:val="CRCoverPage"/>
              <w:tabs>
                <w:tab w:val="right" w:pos="9639"/>
              </w:tabs>
              <w:spacing w:after="0"/>
              <w:rPr>
                <w:b/>
                <w:sz w:val="24"/>
                <w:szCs w:val="24"/>
                <w:lang w:eastAsia="zh-CN"/>
              </w:rPr>
            </w:pPr>
            <w:r w:rsidRPr="00A92DF3">
              <w:rPr>
                <w:rFonts w:hint="eastAsia"/>
                <w:b/>
                <w:sz w:val="24"/>
                <w:szCs w:val="24"/>
                <w:lang w:val="en-US" w:eastAsia="zh-CN"/>
              </w:rPr>
              <w:t>Xi</w:t>
            </w:r>
            <w:r w:rsidRPr="00A92DF3">
              <w:rPr>
                <w:b/>
                <w:sz w:val="24"/>
                <w:szCs w:val="24"/>
                <w:lang w:val="en-US" w:eastAsia="zh-CN"/>
              </w:rPr>
              <w:t>’</w:t>
            </w:r>
            <w:r w:rsidRPr="00A92DF3">
              <w:rPr>
                <w:rFonts w:hint="eastAsia"/>
                <w:b/>
                <w:sz w:val="24"/>
                <w:szCs w:val="24"/>
                <w:lang w:val="en-US" w:eastAsia="zh-CN"/>
              </w:rPr>
              <w:t>an, China, 8</w:t>
            </w:r>
            <w:r w:rsidRPr="00A92DF3">
              <w:rPr>
                <w:rFonts w:hint="eastAsia"/>
                <w:b/>
                <w:sz w:val="24"/>
                <w:szCs w:val="24"/>
                <w:vertAlign w:val="superscript"/>
                <w:lang w:val="en-US" w:eastAsia="zh-CN"/>
              </w:rPr>
              <w:t>th</w:t>
            </w:r>
            <w:r w:rsidRPr="00A92DF3">
              <w:rPr>
                <w:rFonts w:hint="eastAsia"/>
                <w:b/>
                <w:sz w:val="24"/>
                <w:szCs w:val="24"/>
                <w:lang w:val="en-US" w:eastAsia="zh-CN"/>
              </w:rPr>
              <w:t xml:space="preserve"> - 12</w:t>
            </w:r>
            <w:r w:rsidRPr="00A92DF3">
              <w:rPr>
                <w:rFonts w:hint="eastAsia"/>
                <w:b/>
                <w:sz w:val="24"/>
                <w:szCs w:val="24"/>
                <w:vertAlign w:val="superscript"/>
                <w:lang w:val="en-US" w:eastAsia="zh-CN"/>
              </w:rPr>
              <w:t>th</w:t>
            </w:r>
            <w:r w:rsidRPr="00A92DF3">
              <w:rPr>
                <w:rFonts w:hint="eastAsia"/>
                <w:b/>
                <w:sz w:val="24"/>
                <w:szCs w:val="24"/>
                <w:lang w:val="en-US" w:eastAsia="zh-CN"/>
              </w:rPr>
              <w:t xml:space="preserve"> April, 2019</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6C664B" w14:paraId="25875925" w14:textId="77777777">
              <w:tc>
                <w:tcPr>
                  <w:tcW w:w="9589" w:type="dxa"/>
                  <w:gridSpan w:val="9"/>
                  <w:tcBorders>
                    <w:top w:val="single" w:sz="4" w:space="0" w:color="auto"/>
                    <w:left w:val="single" w:sz="4" w:space="0" w:color="auto"/>
                    <w:right w:val="single" w:sz="4" w:space="0" w:color="auto"/>
                  </w:tcBorders>
                </w:tcPr>
                <w:p w14:paraId="7A90F156" w14:textId="77777777" w:rsidR="006C664B" w:rsidRDefault="003F7D49">
                  <w:pPr>
                    <w:spacing w:after="0"/>
                    <w:jc w:val="right"/>
                    <w:rPr>
                      <w:rFonts w:ascii="Arial" w:hAnsi="Arial"/>
                      <w:i/>
                    </w:rPr>
                  </w:pPr>
                  <w:r>
                    <w:rPr>
                      <w:rFonts w:ascii="Arial" w:hAnsi="Arial"/>
                      <w:i/>
                      <w:sz w:val="14"/>
                    </w:rPr>
                    <w:t>CR-Form-v11.2</w:t>
                  </w:r>
                </w:p>
              </w:tc>
            </w:tr>
            <w:tr w:rsidR="006C664B" w14:paraId="72B35C62" w14:textId="77777777">
              <w:tc>
                <w:tcPr>
                  <w:tcW w:w="9589" w:type="dxa"/>
                  <w:gridSpan w:val="9"/>
                  <w:tcBorders>
                    <w:left w:val="single" w:sz="4" w:space="0" w:color="auto"/>
                    <w:right w:val="single" w:sz="4" w:space="0" w:color="auto"/>
                  </w:tcBorders>
                </w:tcPr>
                <w:p w14:paraId="54739F4E" w14:textId="77777777" w:rsidR="006C664B" w:rsidRDefault="003F7D49">
                  <w:pPr>
                    <w:spacing w:after="0"/>
                    <w:jc w:val="center"/>
                    <w:rPr>
                      <w:rFonts w:ascii="Arial" w:hAnsi="Arial"/>
                    </w:rPr>
                  </w:pPr>
                  <w:r>
                    <w:rPr>
                      <w:rFonts w:ascii="Arial" w:hAnsi="Arial"/>
                      <w:b/>
                      <w:sz w:val="32"/>
                    </w:rPr>
                    <w:t>CHANGE REQUEST</w:t>
                  </w:r>
                </w:p>
              </w:tc>
            </w:tr>
            <w:tr w:rsidR="006C664B" w14:paraId="2BFF5616" w14:textId="77777777">
              <w:tc>
                <w:tcPr>
                  <w:tcW w:w="9589" w:type="dxa"/>
                  <w:gridSpan w:val="9"/>
                  <w:tcBorders>
                    <w:left w:val="single" w:sz="4" w:space="0" w:color="auto"/>
                    <w:right w:val="single" w:sz="4" w:space="0" w:color="auto"/>
                  </w:tcBorders>
                </w:tcPr>
                <w:p w14:paraId="65EC0EC4" w14:textId="77777777" w:rsidR="006C664B" w:rsidRDefault="006C664B">
                  <w:pPr>
                    <w:spacing w:after="0"/>
                    <w:rPr>
                      <w:rFonts w:ascii="Arial" w:hAnsi="Arial"/>
                      <w:sz w:val="8"/>
                      <w:szCs w:val="8"/>
                    </w:rPr>
                  </w:pPr>
                </w:p>
              </w:tc>
            </w:tr>
            <w:tr w:rsidR="006C664B" w14:paraId="2A1AECBE" w14:textId="77777777">
              <w:tc>
                <w:tcPr>
                  <w:tcW w:w="142" w:type="dxa"/>
                  <w:tcBorders>
                    <w:left w:val="single" w:sz="4" w:space="0" w:color="auto"/>
                  </w:tcBorders>
                </w:tcPr>
                <w:p w14:paraId="7D965E82" w14:textId="77777777" w:rsidR="006C664B" w:rsidRDefault="006C664B">
                  <w:pPr>
                    <w:spacing w:after="0"/>
                    <w:jc w:val="right"/>
                    <w:rPr>
                      <w:rFonts w:ascii="Arial" w:hAnsi="Arial"/>
                    </w:rPr>
                  </w:pPr>
                </w:p>
              </w:tc>
              <w:tc>
                <w:tcPr>
                  <w:tcW w:w="2112" w:type="dxa"/>
                  <w:shd w:val="pct30" w:color="FFFF00" w:fill="auto"/>
                </w:tcPr>
                <w:p w14:paraId="0CB49D3D" w14:textId="77777777" w:rsidR="006C664B" w:rsidRDefault="003F7D49">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4</w:t>
                  </w:r>
                </w:p>
              </w:tc>
              <w:tc>
                <w:tcPr>
                  <w:tcW w:w="706" w:type="dxa"/>
                </w:tcPr>
                <w:p w14:paraId="0800D1F4" w14:textId="77777777" w:rsidR="006C664B" w:rsidRDefault="003F7D49">
                  <w:pPr>
                    <w:spacing w:after="0"/>
                    <w:jc w:val="center"/>
                    <w:rPr>
                      <w:rFonts w:ascii="Arial" w:hAnsi="Arial"/>
                    </w:rPr>
                  </w:pPr>
                  <w:r>
                    <w:rPr>
                      <w:rFonts w:ascii="Arial" w:hAnsi="Arial"/>
                      <w:b/>
                      <w:sz w:val="28"/>
                    </w:rPr>
                    <w:t>CR</w:t>
                  </w:r>
                </w:p>
              </w:tc>
              <w:tc>
                <w:tcPr>
                  <w:tcW w:w="1273" w:type="dxa"/>
                  <w:shd w:val="pct30" w:color="FFFF00" w:fill="auto"/>
                </w:tcPr>
                <w:p w14:paraId="2283383D" w14:textId="77777777" w:rsidR="006C664B" w:rsidRDefault="003F7D49">
                  <w:pPr>
                    <w:spacing w:after="0"/>
                    <w:rPr>
                      <w:rFonts w:ascii="Arial" w:hAnsi="Arial"/>
                      <w:lang w:eastAsia="zh-CN"/>
                    </w:rPr>
                  </w:pPr>
                  <w:r>
                    <w:rPr>
                      <w:rFonts w:ascii="Arial" w:hAnsi="Arial" w:hint="eastAsia"/>
                      <w:b/>
                      <w:sz w:val="28"/>
                      <w:lang w:eastAsia="zh-CN"/>
                    </w:rPr>
                    <w:t>DRAFT</w:t>
                  </w:r>
                </w:p>
              </w:tc>
              <w:tc>
                <w:tcPr>
                  <w:tcW w:w="706" w:type="dxa"/>
                </w:tcPr>
                <w:p w14:paraId="1F113149" w14:textId="77777777" w:rsidR="006C664B" w:rsidRDefault="003F7D49">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14:paraId="719C8F0A" w14:textId="77777777" w:rsidR="006C664B" w:rsidRDefault="003F7D49">
                  <w:pPr>
                    <w:spacing w:after="0"/>
                    <w:jc w:val="center"/>
                    <w:rPr>
                      <w:rFonts w:ascii="Arial" w:hAnsi="Arial"/>
                      <w:b/>
                    </w:rPr>
                  </w:pPr>
                  <w:r>
                    <w:rPr>
                      <w:rFonts w:ascii="Arial" w:hAnsi="Arial" w:hint="eastAsia"/>
                      <w:b/>
                      <w:sz w:val="32"/>
                      <w:lang w:eastAsia="zh-CN"/>
                    </w:rPr>
                    <w:t>-</w:t>
                  </w:r>
                </w:p>
              </w:tc>
              <w:tc>
                <w:tcPr>
                  <w:tcW w:w="2674" w:type="dxa"/>
                </w:tcPr>
                <w:p w14:paraId="1E286474" w14:textId="77777777" w:rsidR="006C664B" w:rsidRDefault="003F7D49">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14:paraId="0EA26653" w14:textId="4CA5F55C" w:rsidR="006C664B" w:rsidRDefault="003F7D49">
                  <w:pPr>
                    <w:spacing w:after="0"/>
                    <w:jc w:val="center"/>
                    <w:rPr>
                      <w:rFonts w:ascii="Arial" w:hAnsi="Arial"/>
                      <w:lang w:eastAsia="zh-CN"/>
                    </w:rPr>
                  </w:pPr>
                  <w:r>
                    <w:rPr>
                      <w:rFonts w:ascii="Arial" w:hAnsi="Arial" w:hint="eastAsia"/>
                      <w:b/>
                      <w:sz w:val="32"/>
                      <w:lang w:eastAsia="zh-CN"/>
                    </w:rPr>
                    <w:t>15.</w:t>
                  </w:r>
                  <w:r w:rsidR="00723E98">
                    <w:rPr>
                      <w:rFonts w:ascii="Arial" w:hAnsi="Arial"/>
                      <w:b/>
                      <w:sz w:val="32"/>
                      <w:lang w:eastAsia="zh-CN"/>
                    </w:rPr>
                    <w:t>5</w:t>
                  </w:r>
                  <w:r>
                    <w:rPr>
                      <w:rFonts w:ascii="Arial" w:hAnsi="Arial" w:hint="eastAsia"/>
                      <w:b/>
                      <w:sz w:val="32"/>
                      <w:lang w:eastAsia="zh-CN"/>
                    </w:rPr>
                    <w:t>.0</w:t>
                  </w:r>
                </w:p>
              </w:tc>
              <w:tc>
                <w:tcPr>
                  <w:tcW w:w="142" w:type="dxa"/>
                  <w:tcBorders>
                    <w:right w:val="single" w:sz="4" w:space="0" w:color="auto"/>
                  </w:tcBorders>
                </w:tcPr>
                <w:p w14:paraId="073C29C4" w14:textId="77777777" w:rsidR="006C664B" w:rsidRDefault="006C664B">
                  <w:pPr>
                    <w:spacing w:after="0"/>
                    <w:rPr>
                      <w:rFonts w:ascii="Arial" w:hAnsi="Arial"/>
                    </w:rPr>
                  </w:pPr>
                </w:p>
              </w:tc>
            </w:tr>
            <w:tr w:rsidR="006C664B" w14:paraId="1A861675" w14:textId="77777777">
              <w:tc>
                <w:tcPr>
                  <w:tcW w:w="9589" w:type="dxa"/>
                  <w:gridSpan w:val="9"/>
                  <w:tcBorders>
                    <w:left w:val="single" w:sz="4" w:space="0" w:color="auto"/>
                    <w:right w:val="single" w:sz="4" w:space="0" w:color="auto"/>
                  </w:tcBorders>
                </w:tcPr>
                <w:p w14:paraId="65F8F2C3" w14:textId="77777777" w:rsidR="006C664B" w:rsidRDefault="006C664B">
                  <w:pPr>
                    <w:spacing w:after="0"/>
                    <w:rPr>
                      <w:rFonts w:ascii="Arial" w:hAnsi="Arial"/>
                    </w:rPr>
                  </w:pPr>
                </w:p>
              </w:tc>
            </w:tr>
            <w:tr w:rsidR="006C664B" w14:paraId="2F04B1E1" w14:textId="77777777">
              <w:tc>
                <w:tcPr>
                  <w:tcW w:w="9589" w:type="dxa"/>
                  <w:gridSpan w:val="9"/>
                  <w:tcBorders>
                    <w:top w:val="single" w:sz="4" w:space="0" w:color="auto"/>
                  </w:tcBorders>
                </w:tcPr>
                <w:p w14:paraId="25184466" w14:textId="77777777" w:rsidR="006C664B" w:rsidRDefault="003F7D49">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6C664B" w14:paraId="554301B0" w14:textId="77777777">
              <w:tc>
                <w:tcPr>
                  <w:tcW w:w="9589" w:type="dxa"/>
                  <w:gridSpan w:val="9"/>
                </w:tcPr>
                <w:p w14:paraId="6228E0C0" w14:textId="77777777" w:rsidR="006C664B" w:rsidRDefault="006C664B">
                  <w:pPr>
                    <w:spacing w:after="0"/>
                    <w:rPr>
                      <w:rFonts w:ascii="Arial" w:hAnsi="Arial"/>
                      <w:sz w:val="8"/>
                      <w:szCs w:val="8"/>
                    </w:rPr>
                  </w:pPr>
                </w:p>
              </w:tc>
            </w:tr>
          </w:tbl>
          <w:p w14:paraId="06A491E9" w14:textId="77777777" w:rsidR="006C664B" w:rsidRDefault="006C66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664B" w14:paraId="6B29D962" w14:textId="77777777">
              <w:tc>
                <w:tcPr>
                  <w:tcW w:w="2835" w:type="dxa"/>
                </w:tcPr>
                <w:p w14:paraId="727E4A5E" w14:textId="77777777" w:rsidR="006C664B" w:rsidRDefault="003F7D49">
                  <w:pPr>
                    <w:tabs>
                      <w:tab w:val="right" w:pos="2751"/>
                    </w:tabs>
                    <w:spacing w:after="0"/>
                    <w:rPr>
                      <w:rFonts w:ascii="Arial" w:hAnsi="Arial"/>
                      <w:b/>
                      <w:i/>
                    </w:rPr>
                  </w:pPr>
                  <w:r>
                    <w:rPr>
                      <w:rFonts w:ascii="Arial" w:hAnsi="Arial"/>
                      <w:b/>
                      <w:i/>
                    </w:rPr>
                    <w:t>Proposed change affects:</w:t>
                  </w:r>
                </w:p>
              </w:tc>
              <w:tc>
                <w:tcPr>
                  <w:tcW w:w="1418" w:type="dxa"/>
                </w:tcPr>
                <w:p w14:paraId="71F7F739" w14:textId="77777777" w:rsidR="006C664B" w:rsidRDefault="003F7D49">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4484E" w14:textId="77777777" w:rsidR="006C664B" w:rsidRDefault="006C664B">
                  <w:pPr>
                    <w:spacing w:after="0"/>
                    <w:jc w:val="center"/>
                    <w:rPr>
                      <w:rFonts w:ascii="Arial" w:hAnsi="Arial"/>
                      <w:b/>
                      <w:caps/>
                    </w:rPr>
                  </w:pPr>
                </w:p>
              </w:tc>
              <w:tc>
                <w:tcPr>
                  <w:tcW w:w="709" w:type="dxa"/>
                  <w:tcBorders>
                    <w:left w:val="single" w:sz="4" w:space="0" w:color="auto"/>
                  </w:tcBorders>
                </w:tcPr>
                <w:p w14:paraId="7AE6C940" w14:textId="77777777" w:rsidR="006C664B" w:rsidRDefault="003F7D49">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C39231" w14:textId="77777777" w:rsidR="006C664B" w:rsidRDefault="003F7D49">
                  <w:pPr>
                    <w:spacing w:after="0"/>
                    <w:jc w:val="center"/>
                    <w:rPr>
                      <w:rFonts w:ascii="Arial" w:hAnsi="Arial"/>
                      <w:b/>
                      <w:caps/>
                      <w:lang w:eastAsia="zh-CN"/>
                    </w:rPr>
                  </w:pPr>
                  <w:r>
                    <w:rPr>
                      <w:rFonts w:ascii="Arial" w:hAnsi="Arial" w:hint="eastAsia"/>
                      <w:b/>
                      <w:caps/>
                      <w:lang w:eastAsia="zh-CN"/>
                    </w:rPr>
                    <w:t>X</w:t>
                  </w:r>
                </w:p>
              </w:tc>
              <w:tc>
                <w:tcPr>
                  <w:tcW w:w="2126" w:type="dxa"/>
                </w:tcPr>
                <w:p w14:paraId="23CC11AF" w14:textId="77777777" w:rsidR="006C664B" w:rsidRDefault="003F7D49">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CF1CAC" w14:textId="77777777" w:rsidR="006C664B" w:rsidRDefault="003F7D49">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14:paraId="328BE8DF" w14:textId="77777777" w:rsidR="006C664B" w:rsidRDefault="003F7D49">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718C8D" w14:textId="77777777" w:rsidR="006C664B" w:rsidRDefault="006C664B">
                  <w:pPr>
                    <w:spacing w:after="0"/>
                    <w:jc w:val="center"/>
                    <w:rPr>
                      <w:rFonts w:ascii="Arial" w:hAnsi="Arial"/>
                      <w:b/>
                      <w:bCs/>
                      <w:caps/>
                    </w:rPr>
                  </w:pPr>
                </w:p>
              </w:tc>
            </w:tr>
          </w:tbl>
          <w:p w14:paraId="3F856E7A" w14:textId="77777777" w:rsidR="006C664B" w:rsidRDefault="006C664B">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6C664B" w14:paraId="06738513" w14:textId="77777777">
              <w:tc>
                <w:tcPr>
                  <w:tcW w:w="9641" w:type="dxa"/>
                  <w:gridSpan w:val="11"/>
                </w:tcPr>
                <w:p w14:paraId="7CEC0B1E" w14:textId="77777777" w:rsidR="006C664B" w:rsidRDefault="006C664B">
                  <w:pPr>
                    <w:spacing w:after="0"/>
                    <w:rPr>
                      <w:rFonts w:ascii="Arial" w:hAnsi="Arial"/>
                      <w:sz w:val="8"/>
                      <w:szCs w:val="8"/>
                    </w:rPr>
                  </w:pPr>
                </w:p>
              </w:tc>
            </w:tr>
            <w:tr w:rsidR="006C664B" w14:paraId="0B1A24F8" w14:textId="77777777">
              <w:tc>
                <w:tcPr>
                  <w:tcW w:w="1843" w:type="dxa"/>
                  <w:tcBorders>
                    <w:top w:val="single" w:sz="4" w:space="0" w:color="auto"/>
                    <w:left w:val="single" w:sz="4" w:space="0" w:color="auto"/>
                  </w:tcBorders>
                </w:tcPr>
                <w:p w14:paraId="18C4D118" w14:textId="77777777" w:rsidR="006C664B" w:rsidRDefault="003F7D49">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14:paraId="5196391E" w14:textId="77777777" w:rsidR="006C664B" w:rsidRDefault="00470B55" w:rsidP="00840221">
                  <w:pPr>
                    <w:spacing w:after="0"/>
                    <w:ind w:left="100"/>
                    <w:rPr>
                      <w:rFonts w:ascii="Arial" w:hAnsi="Arial"/>
                      <w:lang w:val="en-US"/>
                    </w:rPr>
                  </w:pPr>
                  <w:r w:rsidRPr="00470B55">
                    <w:rPr>
                      <w:rFonts w:ascii="Arial" w:hAnsi="Arial"/>
                      <w:lang w:val="en-US" w:eastAsia="zh-CN"/>
                    </w:rPr>
                    <w:t xml:space="preserve">Draft </w:t>
                  </w:r>
                  <w:r w:rsidR="00840221">
                    <w:rPr>
                      <w:rFonts w:ascii="Arial" w:hAnsi="Arial"/>
                      <w:lang w:val="en-US" w:eastAsia="zh-CN"/>
                    </w:rPr>
                    <w:t>CR on QCL indication for PDSCH with slot aggregation</w:t>
                  </w:r>
                </w:p>
              </w:tc>
            </w:tr>
            <w:tr w:rsidR="006C664B" w14:paraId="159B4727" w14:textId="77777777">
              <w:tc>
                <w:tcPr>
                  <w:tcW w:w="1843" w:type="dxa"/>
                  <w:tcBorders>
                    <w:left w:val="single" w:sz="4" w:space="0" w:color="auto"/>
                  </w:tcBorders>
                </w:tcPr>
                <w:p w14:paraId="0508F53F" w14:textId="77777777" w:rsidR="006C664B" w:rsidRDefault="006C664B">
                  <w:pPr>
                    <w:spacing w:after="0"/>
                    <w:rPr>
                      <w:rFonts w:ascii="Arial" w:hAnsi="Arial"/>
                      <w:b/>
                      <w:i/>
                      <w:sz w:val="8"/>
                      <w:szCs w:val="8"/>
                    </w:rPr>
                  </w:pPr>
                </w:p>
              </w:tc>
              <w:tc>
                <w:tcPr>
                  <w:tcW w:w="7798" w:type="dxa"/>
                  <w:gridSpan w:val="10"/>
                  <w:tcBorders>
                    <w:right w:val="single" w:sz="4" w:space="0" w:color="auto"/>
                  </w:tcBorders>
                </w:tcPr>
                <w:p w14:paraId="43B51960" w14:textId="77777777" w:rsidR="006C664B" w:rsidRDefault="006C664B">
                  <w:pPr>
                    <w:spacing w:after="0"/>
                    <w:rPr>
                      <w:rFonts w:ascii="Arial" w:hAnsi="Arial"/>
                      <w:sz w:val="8"/>
                      <w:szCs w:val="8"/>
                    </w:rPr>
                  </w:pPr>
                </w:p>
              </w:tc>
            </w:tr>
            <w:tr w:rsidR="006C664B" w14:paraId="36D99F96" w14:textId="77777777">
              <w:tc>
                <w:tcPr>
                  <w:tcW w:w="1843" w:type="dxa"/>
                  <w:tcBorders>
                    <w:left w:val="single" w:sz="4" w:space="0" w:color="auto"/>
                  </w:tcBorders>
                </w:tcPr>
                <w:p w14:paraId="01055D64" w14:textId="77777777" w:rsidR="006C664B" w:rsidRDefault="003F7D49">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14:paraId="45DC7DF9" w14:textId="77777777" w:rsidR="006C664B" w:rsidRDefault="003F7D49">
                  <w:pPr>
                    <w:spacing w:after="0"/>
                    <w:ind w:left="100"/>
                    <w:rPr>
                      <w:rFonts w:ascii="Arial" w:hAnsi="Arial"/>
                      <w:lang w:val="en-US" w:eastAsia="zh-CN"/>
                    </w:rPr>
                  </w:pPr>
                  <w:r>
                    <w:rPr>
                      <w:rFonts w:ascii="Arial" w:hAnsi="Arial" w:hint="eastAsia"/>
                      <w:lang w:val="en-US" w:eastAsia="zh-CN"/>
                    </w:rPr>
                    <w:t>ZTE</w:t>
                  </w:r>
                </w:p>
              </w:tc>
            </w:tr>
            <w:tr w:rsidR="006C664B" w14:paraId="601D269C" w14:textId="77777777">
              <w:tc>
                <w:tcPr>
                  <w:tcW w:w="1843" w:type="dxa"/>
                  <w:tcBorders>
                    <w:left w:val="single" w:sz="4" w:space="0" w:color="auto"/>
                  </w:tcBorders>
                </w:tcPr>
                <w:p w14:paraId="55CC1289" w14:textId="77777777" w:rsidR="006C664B" w:rsidRDefault="003F7D49">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14:paraId="10EFF1D5" w14:textId="77777777" w:rsidR="006C664B" w:rsidRDefault="00470B55" w:rsidP="00470B55">
                  <w:pPr>
                    <w:spacing w:after="0"/>
                    <w:rPr>
                      <w:rFonts w:ascii="Arial" w:hAnsi="Arial"/>
                      <w:lang w:eastAsia="zh-CN"/>
                    </w:rPr>
                  </w:pPr>
                  <w:r>
                    <w:rPr>
                      <w:rFonts w:ascii="Arial" w:hAnsi="Arial" w:hint="eastAsia"/>
                      <w:lang w:eastAsia="zh-CN"/>
                    </w:rPr>
                    <w:t xml:space="preserve"> </w:t>
                  </w:r>
                  <w:r w:rsidR="00FE4D40">
                    <w:rPr>
                      <w:rFonts w:ascii="Arial" w:hAnsi="Arial"/>
                      <w:lang w:eastAsia="zh-CN"/>
                    </w:rPr>
                    <w:t>RAN1</w:t>
                  </w:r>
                </w:p>
              </w:tc>
            </w:tr>
            <w:tr w:rsidR="006C664B" w14:paraId="03A540B0" w14:textId="77777777">
              <w:tc>
                <w:tcPr>
                  <w:tcW w:w="1843" w:type="dxa"/>
                  <w:tcBorders>
                    <w:left w:val="single" w:sz="4" w:space="0" w:color="auto"/>
                  </w:tcBorders>
                </w:tcPr>
                <w:p w14:paraId="595F0B48" w14:textId="77777777" w:rsidR="006C664B" w:rsidRDefault="006C664B">
                  <w:pPr>
                    <w:spacing w:after="0"/>
                    <w:rPr>
                      <w:rFonts w:ascii="Arial" w:hAnsi="Arial"/>
                      <w:b/>
                      <w:i/>
                      <w:sz w:val="8"/>
                      <w:szCs w:val="8"/>
                    </w:rPr>
                  </w:pPr>
                </w:p>
              </w:tc>
              <w:tc>
                <w:tcPr>
                  <w:tcW w:w="7798" w:type="dxa"/>
                  <w:gridSpan w:val="10"/>
                  <w:tcBorders>
                    <w:right w:val="single" w:sz="4" w:space="0" w:color="auto"/>
                  </w:tcBorders>
                </w:tcPr>
                <w:p w14:paraId="2E40B67A" w14:textId="77777777" w:rsidR="006C664B" w:rsidRDefault="006C664B">
                  <w:pPr>
                    <w:spacing w:after="0"/>
                    <w:rPr>
                      <w:rFonts w:ascii="Arial" w:hAnsi="Arial"/>
                      <w:sz w:val="8"/>
                      <w:szCs w:val="8"/>
                    </w:rPr>
                  </w:pPr>
                </w:p>
              </w:tc>
            </w:tr>
            <w:tr w:rsidR="006C664B" w14:paraId="29F5DD55" w14:textId="77777777">
              <w:tc>
                <w:tcPr>
                  <w:tcW w:w="1843" w:type="dxa"/>
                  <w:tcBorders>
                    <w:left w:val="single" w:sz="4" w:space="0" w:color="auto"/>
                  </w:tcBorders>
                </w:tcPr>
                <w:p w14:paraId="75AF55A8" w14:textId="77777777" w:rsidR="006C664B" w:rsidRDefault="003F7D49">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14:paraId="6276174C" w14:textId="77777777" w:rsidR="006C664B" w:rsidRDefault="003F7D49">
                  <w:pPr>
                    <w:spacing w:after="0"/>
                    <w:ind w:left="100"/>
                    <w:rPr>
                      <w:rFonts w:ascii="Arial" w:hAnsi="Arial"/>
                    </w:rPr>
                  </w:pPr>
                  <w:proofErr w:type="spellStart"/>
                  <w:r>
                    <w:rPr>
                      <w:rFonts w:ascii="Arial" w:hAnsi="Arial"/>
                    </w:rPr>
                    <w:t>NR_newRAT</w:t>
                  </w:r>
                  <w:proofErr w:type="spellEnd"/>
                  <w:r>
                    <w:rPr>
                      <w:rFonts w:ascii="Arial" w:hAnsi="Arial"/>
                    </w:rPr>
                    <w:t>-Core</w:t>
                  </w:r>
                </w:p>
              </w:tc>
              <w:tc>
                <w:tcPr>
                  <w:tcW w:w="994" w:type="dxa"/>
                  <w:gridSpan w:val="2"/>
                  <w:tcBorders>
                    <w:left w:val="nil"/>
                  </w:tcBorders>
                </w:tcPr>
                <w:p w14:paraId="6768B5D1" w14:textId="77777777" w:rsidR="006C664B" w:rsidRDefault="006C664B">
                  <w:pPr>
                    <w:spacing w:after="0"/>
                    <w:ind w:right="100"/>
                    <w:rPr>
                      <w:rFonts w:ascii="Arial" w:hAnsi="Arial"/>
                    </w:rPr>
                  </w:pPr>
                </w:p>
              </w:tc>
              <w:tc>
                <w:tcPr>
                  <w:tcW w:w="1417" w:type="dxa"/>
                  <w:gridSpan w:val="2"/>
                  <w:tcBorders>
                    <w:left w:val="nil"/>
                  </w:tcBorders>
                </w:tcPr>
                <w:p w14:paraId="371412C1" w14:textId="77777777" w:rsidR="006C664B" w:rsidRDefault="003F7D49">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18204B4F" w14:textId="710F00B7" w:rsidR="006C664B" w:rsidRDefault="00840221">
                  <w:pPr>
                    <w:spacing w:after="0"/>
                    <w:ind w:left="100"/>
                    <w:rPr>
                      <w:rFonts w:ascii="Arial" w:hAnsi="Arial"/>
                      <w:lang w:eastAsia="zh-CN"/>
                    </w:rPr>
                  </w:pPr>
                  <w:r>
                    <w:rPr>
                      <w:rFonts w:ascii="Arial" w:hAnsi="Arial" w:hint="eastAsia"/>
                      <w:lang w:eastAsia="zh-CN"/>
                    </w:rPr>
                    <w:t>201</w:t>
                  </w:r>
                  <w:r>
                    <w:rPr>
                      <w:rFonts w:ascii="Arial" w:hAnsi="Arial"/>
                      <w:lang w:eastAsia="zh-CN"/>
                    </w:rPr>
                    <w:t>9</w:t>
                  </w:r>
                  <w:r w:rsidR="003F7D49">
                    <w:rPr>
                      <w:rFonts w:ascii="Arial" w:hAnsi="Arial"/>
                    </w:rPr>
                    <w:t>-</w:t>
                  </w:r>
                  <w:r w:rsidR="00723E98">
                    <w:rPr>
                      <w:rFonts w:ascii="Arial" w:hAnsi="Arial"/>
                      <w:lang w:eastAsia="zh-CN"/>
                    </w:rPr>
                    <w:t>3</w:t>
                  </w:r>
                  <w:r w:rsidR="003F7D49">
                    <w:rPr>
                      <w:rFonts w:ascii="Arial" w:hAnsi="Arial"/>
                    </w:rPr>
                    <w:t>-</w:t>
                  </w:r>
                  <w:r w:rsidR="00723E98">
                    <w:rPr>
                      <w:rFonts w:ascii="Arial" w:hAnsi="Arial"/>
                      <w:lang w:val="en-US" w:eastAsia="zh-CN"/>
                    </w:rPr>
                    <w:t>28</w:t>
                  </w:r>
                </w:p>
              </w:tc>
            </w:tr>
            <w:tr w:rsidR="006C664B" w14:paraId="2D772731" w14:textId="77777777">
              <w:tc>
                <w:tcPr>
                  <w:tcW w:w="1843" w:type="dxa"/>
                  <w:tcBorders>
                    <w:left w:val="single" w:sz="4" w:space="0" w:color="auto"/>
                  </w:tcBorders>
                </w:tcPr>
                <w:p w14:paraId="5838D23B" w14:textId="77777777" w:rsidR="006C664B" w:rsidRDefault="006C664B">
                  <w:pPr>
                    <w:spacing w:after="0"/>
                    <w:rPr>
                      <w:rFonts w:ascii="Arial" w:hAnsi="Arial"/>
                      <w:b/>
                      <w:i/>
                      <w:sz w:val="8"/>
                      <w:szCs w:val="8"/>
                    </w:rPr>
                  </w:pPr>
                </w:p>
              </w:tc>
              <w:tc>
                <w:tcPr>
                  <w:tcW w:w="1560" w:type="dxa"/>
                  <w:gridSpan w:val="4"/>
                </w:tcPr>
                <w:p w14:paraId="16E5FECC" w14:textId="77777777" w:rsidR="006C664B" w:rsidRDefault="006C664B">
                  <w:pPr>
                    <w:spacing w:after="0"/>
                    <w:rPr>
                      <w:rFonts w:ascii="Arial" w:hAnsi="Arial"/>
                      <w:sz w:val="8"/>
                      <w:szCs w:val="8"/>
                    </w:rPr>
                  </w:pPr>
                </w:p>
              </w:tc>
              <w:tc>
                <w:tcPr>
                  <w:tcW w:w="2694" w:type="dxa"/>
                  <w:gridSpan w:val="3"/>
                </w:tcPr>
                <w:p w14:paraId="106C9807" w14:textId="77777777" w:rsidR="006C664B" w:rsidRDefault="006C664B">
                  <w:pPr>
                    <w:spacing w:after="0"/>
                    <w:rPr>
                      <w:rFonts w:ascii="Arial" w:hAnsi="Arial"/>
                      <w:sz w:val="8"/>
                      <w:szCs w:val="8"/>
                    </w:rPr>
                  </w:pPr>
                </w:p>
              </w:tc>
              <w:tc>
                <w:tcPr>
                  <w:tcW w:w="1417" w:type="dxa"/>
                  <w:gridSpan w:val="2"/>
                </w:tcPr>
                <w:p w14:paraId="3110F5B2" w14:textId="77777777" w:rsidR="006C664B" w:rsidRDefault="006C664B">
                  <w:pPr>
                    <w:spacing w:after="0"/>
                    <w:rPr>
                      <w:rFonts w:ascii="Arial" w:hAnsi="Arial"/>
                      <w:sz w:val="8"/>
                      <w:szCs w:val="8"/>
                    </w:rPr>
                  </w:pPr>
                </w:p>
              </w:tc>
              <w:tc>
                <w:tcPr>
                  <w:tcW w:w="2127" w:type="dxa"/>
                  <w:tcBorders>
                    <w:right w:val="single" w:sz="4" w:space="0" w:color="auto"/>
                  </w:tcBorders>
                </w:tcPr>
                <w:p w14:paraId="72AE8D7F" w14:textId="77777777" w:rsidR="006C664B" w:rsidRDefault="006C664B">
                  <w:pPr>
                    <w:spacing w:after="0"/>
                    <w:rPr>
                      <w:rFonts w:ascii="Arial" w:hAnsi="Arial"/>
                      <w:sz w:val="8"/>
                      <w:szCs w:val="8"/>
                    </w:rPr>
                  </w:pPr>
                </w:p>
              </w:tc>
            </w:tr>
            <w:tr w:rsidR="006C664B" w14:paraId="0D44A9A7" w14:textId="77777777">
              <w:trPr>
                <w:cantSplit/>
              </w:trPr>
              <w:tc>
                <w:tcPr>
                  <w:tcW w:w="1843" w:type="dxa"/>
                  <w:tcBorders>
                    <w:left w:val="single" w:sz="4" w:space="0" w:color="auto"/>
                  </w:tcBorders>
                </w:tcPr>
                <w:p w14:paraId="4F274590" w14:textId="77777777" w:rsidR="006C664B" w:rsidRDefault="003F7D49">
                  <w:pPr>
                    <w:tabs>
                      <w:tab w:val="right" w:pos="1759"/>
                    </w:tabs>
                    <w:spacing w:after="0"/>
                    <w:rPr>
                      <w:rFonts w:ascii="Arial" w:hAnsi="Arial"/>
                      <w:b/>
                      <w:i/>
                    </w:rPr>
                  </w:pPr>
                  <w:r>
                    <w:rPr>
                      <w:rFonts w:ascii="Arial" w:hAnsi="Arial"/>
                      <w:b/>
                      <w:i/>
                    </w:rPr>
                    <w:t>Category:</w:t>
                  </w:r>
                </w:p>
              </w:tc>
              <w:tc>
                <w:tcPr>
                  <w:tcW w:w="425" w:type="dxa"/>
                  <w:shd w:val="pct30" w:color="FFFF00" w:fill="auto"/>
                </w:tcPr>
                <w:p w14:paraId="30A47915" w14:textId="77777777" w:rsidR="006C664B" w:rsidRDefault="003F7D49">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14:paraId="30C5F751" w14:textId="77777777" w:rsidR="006C664B" w:rsidRDefault="006C664B">
                  <w:pPr>
                    <w:spacing w:after="0"/>
                    <w:rPr>
                      <w:rFonts w:ascii="Arial" w:hAnsi="Arial"/>
                    </w:rPr>
                  </w:pPr>
                </w:p>
              </w:tc>
              <w:tc>
                <w:tcPr>
                  <w:tcW w:w="1417" w:type="dxa"/>
                  <w:gridSpan w:val="2"/>
                  <w:tcBorders>
                    <w:left w:val="nil"/>
                  </w:tcBorders>
                </w:tcPr>
                <w:p w14:paraId="35ADAC5A" w14:textId="77777777" w:rsidR="006C664B" w:rsidRDefault="003F7D49">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62B9CEF0" w14:textId="77777777" w:rsidR="006C664B" w:rsidRDefault="003F7D49">
                  <w:pPr>
                    <w:spacing w:after="0"/>
                    <w:ind w:left="100"/>
                    <w:rPr>
                      <w:rFonts w:ascii="Arial" w:hAnsi="Arial"/>
                      <w:lang w:eastAsia="zh-CN"/>
                    </w:rPr>
                  </w:pPr>
                  <w:r>
                    <w:rPr>
                      <w:rFonts w:ascii="Arial" w:hAnsi="Arial"/>
                    </w:rPr>
                    <w:t>Rel-</w:t>
                  </w:r>
                  <w:r>
                    <w:rPr>
                      <w:rFonts w:ascii="Arial" w:hAnsi="Arial" w:hint="eastAsia"/>
                      <w:lang w:eastAsia="zh-CN"/>
                    </w:rPr>
                    <w:t>15</w:t>
                  </w:r>
                </w:p>
              </w:tc>
            </w:tr>
            <w:tr w:rsidR="006C664B" w14:paraId="4450E036" w14:textId="77777777">
              <w:tc>
                <w:tcPr>
                  <w:tcW w:w="1843" w:type="dxa"/>
                  <w:tcBorders>
                    <w:left w:val="single" w:sz="4" w:space="0" w:color="auto"/>
                    <w:bottom w:val="single" w:sz="4" w:space="0" w:color="auto"/>
                  </w:tcBorders>
                </w:tcPr>
                <w:p w14:paraId="1E2D24B1" w14:textId="77777777" w:rsidR="006C664B" w:rsidRDefault="006C664B">
                  <w:pPr>
                    <w:spacing w:after="0"/>
                    <w:rPr>
                      <w:rFonts w:ascii="Arial" w:hAnsi="Arial"/>
                      <w:b/>
                      <w:i/>
                    </w:rPr>
                  </w:pPr>
                </w:p>
              </w:tc>
              <w:tc>
                <w:tcPr>
                  <w:tcW w:w="4678" w:type="dxa"/>
                  <w:gridSpan w:val="8"/>
                  <w:tcBorders>
                    <w:bottom w:val="single" w:sz="4" w:space="0" w:color="auto"/>
                  </w:tcBorders>
                </w:tcPr>
                <w:p w14:paraId="44E5568B" w14:textId="77777777" w:rsidR="006C664B" w:rsidRDefault="003F7D49">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2D35EDD6" w14:textId="77777777" w:rsidR="006C664B" w:rsidRDefault="003F7D49">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08F1EE55" w14:textId="77777777" w:rsidR="006C664B" w:rsidRDefault="003F7D49">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6C664B" w14:paraId="724822D3" w14:textId="77777777">
              <w:tc>
                <w:tcPr>
                  <w:tcW w:w="1843" w:type="dxa"/>
                </w:tcPr>
                <w:p w14:paraId="6DB64D55" w14:textId="77777777" w:rsidR="006C664B" w:rsidRDefault="006C664B">
                  <w:pPr>
                    <w:spacing w:after="0"/>
                    <w:rPr>
                      <w:rFonts w:ascii="Arial" w:hAnsi="Arial"/>
                      <w:b/>
                      <w:i/>
                      <w:sz w:val="8"/>
                      <w:szCs w:val="8"/>
                    </w:rPr>
                  </w:pPr>
                </w:p>
              </w:tc>
              <w:tc>
                <w:tcPr>
                  <w:tcW w:w="7798" w:type="dxa"/>
                  <w:gridSpan w:val="10"/>
                </w:tcPr>
                <w:p w14:paraId="05C1AE4B" w14:textId="77777777" w:rsidR="006C664B" w:rsidRDefault="006C664B">
                  <w:pPr>
                    <w:spacing w:after="0"/>
                    <w:rPr>
                      <w:rFonts w:ascii="Arial" w:hAnsi="Arial"/>
                      <w:sz w:val="8"/>
                      <w:szCs w:val="8"/>
                    </w:rPr>
                  </w:pPr>
                </w:p>
              </w:tc>
            </w:tr>
            <w:tr w:rsidR="006C664B" w14:paraId="432E7349" w14:textId="77777777">
              <w:tc>
                <w:tcPr>
                  <w:tcW w:w="2268" w:type="dxa"/>
                  <w:gridSpan w:val="2"/>
                  <w:tcBorders>
                    <w:top w:val="single" w:sz="4" w:space="0" w:color="auto"/>
                    <w:left w:val="single" w:sz="4" w:space="0" w:color="auto"/>
                  </w:tcBorders>
                </w:tcPr>
                <w:p w14:paraId="546CDF9A" w14:textId="77777777" w:rsidR="006C664B" w:rsidRDefault="003F7D49">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14:paraId="04516F7B" w14:textId="7461CC7C" w:rsidR="0082743E" w:rsidRPr="00E608E5" w:rsidRDefault="006B6667" w:rsidP="00E608E5">
                  <w:pPr>
                    <w:spacing w:after="0"/>
                    <w:rPr>
                      <w:color w:val="000000"/>
                    </w:rPr>
                  </w:pPr>
                  <w:r w:rsidRPr="002E73F3">
                    <w:rPr>
                      <w:rFonts w:hint="eastAsia"/>
                      <w:color w:val="000000"/>
                    </w:rPr>
                    <w:t xml:space="preserve">In TS38.214, </w:t>
                  </w:r>
                  <w:r w:rsidR="002E73F3">
                    <w:rPr>
                      <w:color w:val="000000"/>
                    </w:rPr>
                    <w:t xml:space="preserve">the </w:t>
                  </w:r>
                  <w:r w:rsidR="00470B55">
                    <w:rPr>
                      <w:color w:val="000000"/>
                    </w:rPr>
                    <w:t xml:space="preserve">slot aggregation </w:t>
                  </w:r>
                  <w:r w:rsidR="002E73F3">
                    <w:rPr>
                      <w:color w:val="000000"/>
                    </w:rPr>
                    <w:t xml:space="preserve">for PDSCH transmission </w:t>
                  </w:r>
                  <w:r w:rsidR="00470B55">
                    <w:rPr>
                      <w:color w:val="000000"/>
                    </w:rPr>
                    <w:t>is supported and described. But, for the QCL indication part, the approach for mult</w:t>
                  </w:r>
                  <w:r w:rsidR="00E608E5">
                    <w:rPr>
                      <w:color w:val="000000"/>
                    </w:rPr>
                    <w:t>i-slot aggregation is still open for the case for scheduling offset &lt; threshold</w:t>
                  </w:r>
                  <w:r w:rsidR="00470B55">
                    <w:rPr>
                      <w:color w:val="000000"/>
                    </w:rPr>
                    <w:t xml:space="preserve">. </w:t>
                  </w:r>
                  <w:r w:rsidR="00E608E5">
                    <w:rPr>
                      <w:color w:val="000000"/>
                    </w:rPr>
                    <w:t xml:space="preserve"> The UE behaviour for this case is unclear in the current spec.  Since there is no consensus on the UE behaviour for this case, restriction should be added</w:t>
                  </w:r>
                  <w:bookmarkStart w:id="3" w:name="_GoBack"/>
                  <w:bookmarkEnd w:id="3"/>
                  <w:r w:rsidR="00E608E5">
                    <w:rPr>
                      <w:color w:val="000000"/>
                    </w:rPr>
                    <w:t>.</w:t>
                  </w:r>
                </w:p>
              </w:tc>
            </w:tr>
            <w:tr w:rsidR="006C664B" w14:paraId="1BF4B856" w14:textId="77777777">
              <w:tc>
                <w:tcPr>
                  <w:tcW w:w="2268" w:type="dxa"/>
                  <w:gridSpan w:val="2"/>
                  <w:tcBorders>
                    <w:left w:val="single" w:sz="4" w:space="0" w:color="auto"/>
                  </w:tcBorders>
                </w:tcPr>
                <w:p w14:paraId="68099ACC" w14:textId="77777777" w:rsidR="006C664B" w:rsidRDefault="006C664B">
                  <w:pPr>
                    <w:spacing w:after="0"/>
                    <w:rPr>
                      <w:rFonts w:ascii="Arial" w:hAnsi="Arial"/>
                      <w:b/>
                      <w:i/>
                      <w:sz w:val="8"/>
                      <w:szCs w:val="8"/>
                    </w:rPr>
                  </w:pPr>
                </w:p>
              </w:tc>
              <w:tc>
                <w:tcPr>
                  <w:tcW w:w="7373" w:type="dxa"/>
                  <w:gridSpan w:val="9"/>
                  <w:tcBorders>
                    <w:right w:val="single" w:sz="4" w:space="0" w:color="auto"/>
                  </w:tcBorders>
                </w:tcPr>
                <w:p w14:paraId="538477CC" w14:textId="77777777" w:rsidR="006C664B" w:rsidRDefault="006C664B">
                  <w:pPr>
                    <w:spacing w:after="0"/>
                    <w:rPr>
                      <w:rFonts w:ascii="Arial" w:hAnsi="Arial"/>
                      <w:sz w:val="8"/>
                      <w:szCs w:val="8"/>
                    </w:rPr>
                  </w:pPr>
                </w:p>
              </w:tc>
            </w:tr>
            <w:tr w:rsidR="006C664B" w14:paraId="7FD40562" w14:textId="77777777">
              <w:tc>
                <w:tcPr>
                  <w:tcW w:w="2268" w:type="dxa"/>
                  <w:gridSpan w:val="2"/>
                  <w:tcBorders>
                    <w:left w:val="single" w:sz="4" w:space="0" w:color="auto"/>
                  </w:tcBorders>
                </w:tcPr>
                <w:p w14:paraId="16506BF3" w14:textId="77777777" w:rsidR="006C664B" w:rsidRDefault="003F7D49">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14:paraId="2649FF4D" w14:textId="66DA2233" w:rsidR="006C664B" w:rsidRPr="002E73F3" w:rsidRDefault="00AE71DD" w:rsidP="00E608E5">
                  <w:pPr>
                    <w:pStyle w:val="af"/>
                    <w:spacing w:after="0"/>
                    <w:ind w:leftChars="0" w:left="0"/>
                    <w:rPr>
                      <w:lang w:val="en-US" w:eastAsia="zh-CN"/>
                    </w:rPr>
                  </w:pPr>
                  <w:r>
                    <w:rPr>
                      <w:lang w:val="en-US" w:eastAsia="zh-CN"/>
                    </w:rPr>
                    <w:t>Adding the sentence</w:t>
                  </w:r>
                  <w:r w:rsidR="00470B55" w:rsidRPr="002E73F3">
                    <w:rPr>
                      <w:lang w:val="en-US" w:eastAsia="zh-CN"/>
                    </w:rPr>
                    <w:t xml:space="preserve"> </w:t>
                  </w:r>
                  <w:r w:rsidR="00A2109A">
                    <w:rPr>
                      <w:lang w:val="en-US" w:eastAsia="zh-CN"/>
                    </w:rPr>
                    <w:t xml:space="preserve">to restrict the </w:t>
                  </w:r>
                  <w:r w:rsidR="00264DE9">
                    <w:rPr>
                      <w:lang w:val="en-US" w:eastAsia="zh-CN"/>
                    </w:rPr>
                    <w:t>scheduling offset &gt;= threshold in case of slot aggregation.</w:t>
                  </w:r>
                </w:p>
              </w:tc>
            </w:tr>
            <w:tr w:rsidR="006C664B" w14:paraId="196CC9AF" w14:textId="77777777">
              <w:tc>
                <w:tcPr>
                  <w:tcW w:w="2268" w:type="dxa"/>
                  <w:gridSpan w:val="2"/>
                  <w:tcBorders>
                    <w:left w:val="single" w:sz="4" w:space="0" w:color="auto"/>
                  </w:tcBorders>
                </w:tcPr>
                <w:p w14:paraId="03DF8DB2" w14:textId="77777777" w:rsidR="006C664B" w:rsidRDefault="006C664B">
                  <w:pPr>
                    <w:spacing w:after="0"/>
                    <w:rPr>
                      <w:rFonts w:ascii="Arial" w:hAnsi="Arial"/>
                      <w:b/>
                      <w:i/>
                      <w:sz w:val="8"/>
                      <w:szCs w:val="8"/>
                      <w:lang w:val="fr-FR"/>
                    </w:rPr>
                  </w:pPr>
                </w:p>
              </w:tc>
              <w:tc>
                <w:tcPr>
                  <w:tcW w:w="7373" w:type="dxa"/>
                  <w:gridSpan w:val="9"/>
                  <w:tcBorders>
                    <w:right w:val="single" w:sz="4" w:space="0" w:color="auto"/>
                  </w:tcBorders>
                </w:tcPr>
                <w:p w14:paraId="324B9A57" w14:textId="77777777" w:rsidR="006C664B" w:rsidRDefault="006C664B">
                  <w:pPr>
                    <w:spacing w:after="0"/>
                    <w:rPr>
                      <w:rFonts w:ascii="Arial" w:hAnsi="Arial"/>
                      <w:sz w:val="8"/>
                      <w:szCs w:val="8"/>
                      <w:lang w:val="fr-FR"/>
                    </w:rPr>
                  </w:pPr>
                </w:p>
              </w:tc>
            </w:tr>
            <w:tr w:rsidR="006C664B" w14:paraId="1B3746FF" w14:textId="77777777">
              <w:tc>
                <w:tcPr>
                  <w:tcW w:w="2268" w:type="dxa"/>
                  <w:gridSpan w:val="2"/>
                  <w:tcBorders>
                    <w:left w:val="single" w:sz="4" w:space="0" w:color="auto"/>
                    <w:bottom w:val="single" w:sz="4" w:space="0" w:color="auto"/>
                  </w:tcBorders>
                </w:tcPr>
                <w:p w14:paraId="7D81FC63" w14:textId="77777777" w:rsidR="006C664B" w:rsidRDefault="003F7D49">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14:paraId="7EBC5C8B" w14:textId="77777777" w:rsidR="006C664B" w:rsidRDefault="008B2C85" w:rsidP="002E73F3">
                  <w:pPr>
                    <w:pStyle w:val="af"/>
                    <w:spacing w:after="0"/>
                    <w:ind w:leftChars="0" w:left="0"/>
                    <w:rPr>
                      <w:rFonts w:ascii="Arial" w:hAnsi="Arial"/>
                      <w:lang w:val="en-US" w:eastAsia="zh-CN"/>
                    </w:rPr>
                  </w:pPr>
                  <w:r w:rsidRPr="002E73F3">
                    <w:rPr>
                      <w:rFonts w:hint="eastAsia"/>
                      <w:lang w:val="en-US" w:eastAsia="zh-CN"/>
                    </w:rPr>
                    <w:t>Unclear description of</w:t>
                  </w:r>
                  <w:r w:rsidR="00470B55" w:rsidRPr="002E73F3">
                    <w:rPr>
                      <w:lang w:val="en-US" w:eastAsia="zh-CN"/>
                    </w:rPr>
                    <w:t xml:space="preserve"> beam indication for PDSCH in multi-slot aggregation case</w:t>
                  </w:r>
                  <w:r w:rsidRPr="002E73F3">
                    <w:rPr>
                      <w:rFonts w:hint="eastAsia"/>
                      <w:lang w:val="en-US" w:eastAsia="zh-CN"/>
                    </w:rPr>
                    <w:t xml:space="preserve">. </w:t>
                  </w:r>
                  <w:r w:rsidRPr="002E73F3">
                    <w:rPr>
                      <w:lang w:val="en-US" w:eastAsia="zh-CN"/>
                    </w:rPr>
                    <w:t xml:space="preserve">It may cause misalignment between </w:t>
                  </w:r>
                  <w:r w:rsidR="00470B55" w:rsidRPr="002E73F3">
                    <w:rPr>
                      <w:lang w:val="en-US" w:eastAsia="zh-CN"/>
                    </w:rPr>
                    <w:t xml:space="preserve">UE and </w:t>
                  </w:r>
                  <w:proofErr w:type="spellStart"/>
                  <w:r w:rsidR="00470B55" w:rsidRPr="002E73F3">
                    <w:rPr>
                      <w:lang w:val="en-US" w:eastAsia="zh-CN"/>
                    </w:rPr>
                    <w:t>gNB</w:t>
                  </w:r>
                  <w:proofErr w:type="spellEnd"/>
                  <w:r w:rsidR="00470B55" w:rsidRPr="002E73F3">
                    <w:rPr>
                      <w:lang w:val="en-US" w:eastAsia="zh-CN"/>
                    </w:rPr>
                    <w:t xml:space="preserve"> sides</w:t>
                  </w:r>
                  <w:r w:rsidRPr="002E73F3">
                    <w:rPr>
                      <w:lang w:val="en-US" w:eastAsia="zh-CN"/>
                    </w:rPr>
                    <w:t>.</w:t>
                  </w:r>
                </w:p>
              </w:tc>
            </w:tr>
            <w:tr w:rsidR="006C664B" w14:paraId="43A71205" w14:textId="77777777">
              <w:tc>
                <w:tcPr>
                  <w:tcW w:w="2268" w:type="dxa"/>
                  <w:gridSpan w:val="2"/>
                </w:tcPr>
                <w:p w14:paraId="32AB59E9" w14:textId="77777777" w:rsidR="006C664B" w:rsidRDefault="006C664B">
                  <w:pPr>
                    <w:spacing w:after="0"/>
                    <w:rPr>
                      <w:rFonts w:ascii="Arial" w:hAnsi="Arial"/>
                      <w:b/>
                      <w:i/>
                      <w:sz w:val="8"/>
                      <w:szCs w:val="8"/>
                    </w:rPr>
                  </w:pPr>
                </w:p>
              </w:tc>
              <w:tc>
                <w:tcPr>
                  <w:tcW w:w="7373" w:type="dxa"/>
                  <w:gridSpan w:val="9"/>
                </w:tcPr>
                <w:p w14:paraId="72A51F1A" w14:textId="77777777" w:rsidR="006C664B" w:rsidRDefault="006C664B">
                  <w:pPr>
                    <w:spacing w:after="0"/>
                    <w:rPr>
                      <w:rFonts w:ascii="Arial" w:hAnsi="Arial"/>
                      <w:sz w:val="8"/>
                      <w:szCs w:val="8"/>
                    </w:rPr>
                  </w:pPr>
                </w:p>
              </w:tc>
            </w:tr>
            <w:tr w:rsidR="006C664B" w14:paraId="13448380" w14:textId="77777777">
              <w:tc>
                <w:tcPr>
                  <w:tcW w:w="2268" w:type="dxa"/>
                  <w:gridSpan w:val="2"/>
                  <w:tcBorders>
                    <w:top w:val="single" w:sz="4" w:space="0" w:color="auto"/>
                    <w:left w:val="single" w:sz="4" w:space="0" w:color="auto"/>
                  </w:tcBorders>
                </w:tcPr>
                <w:p w14:paraId="7B6B211B" w14:textId="77777777" w:rsidR="006C664B" w:rsidRDefault="003F7D49">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14:paraId="57E1FA19" w14:textId="77777777" w:rsidR="006C664B" w:rsidRDefault="00470B55">
                  <w:pPr>
                    <w:spacing w:after="0"/>
                    <w:rPr>
                      <w:rFonts w:ascii="Arial" w:hAnsi="Arial"/>
                      <w:lang w:val="en-US" w:eastAsia="zh-CN"/>
                    </w:rPr>
                  </w:pPr>
                  <w:r w:rsidRPr="00470B55">
                    <w:rPr>
                      <w:rFonts w:ascii="Arial" w:hAnsi="Arial"/>
                      <w:lang w:val="en-US" w:eastAsia="zh-CN"/>
                    </w:rPr>
                    <w:t>5.1.5</w:t>
                  </w:r>
                </w:p>
              </w:tc>
            </w:tr>
            <w:tr w:rsidR="006C664B" w14:paraId="145674B8" w14:textId="77777777">
              <w:tc>
                <w:tcPr>
                  <w:tcW w:w="2268" w:type="dxa"/>
                  <w:gridSpan w:val="2"/>
                  <w:tcBorders>
                    <w:left w:val="single" w:sz="4" w:space="0" w:color="auto"/>
                  </w:tcBorders>
                </w:tcPr>
                <w:p w14:paraId="467586FD" w14:textId="77777777" w:rsidR="006C664B" w:rsidRDefault="006C664B">
                  <w:pPr>
                    <w:spacing w:after="0"/>
                    <w:rPr>
                      <w:rFonts w:ascii="Arial" w:hAnsi="Arial"/>
                      <w:b/>
                      <w:i/>
                      <w:sz w:val="8"/>
                      <w:szCs w:val="8"/>
                    </w:rPr>
                  </w:pPr>
                </w:p>
              </w:tc>
              <w:tc>
                <w:tcPr>
                  <w:tcW w:w="7373" w:type="dxa"/>
                  <w:gridSpan w:val="9"/>
                  <w:tcBorders>
                    <w:right w:val="single" w:sz="4" w:space="0" w:color="auto"/>
                  </w:tcBorders>
                </w:tcPr>
                <w:p w14:paraId="25C8684F" w14:textId="77777777" w:rsidR="006C664B" w:rsidRDefault="006C664B">
                  <w:pPr>
                    <w:spacing w:after="0"/>
                    <w:rPr>
                      <w:rFonts w:ascii="Arial" w:hAnsi="Arial"/>
                      <w:sz w:val="8"/>
                      <w:szCs w:val="8"/>
                    </w:rPr>
                  </w:pPr>
                </w:p>
              </w:tc>
            </w:tr>
            <w:tr w:rsidR="006C664B" w14:paraId="7CC4A5EB" w14:textId="77777777">
              <w:tc>
                <w:tcPr>
                  <w:tcW w:w="2268" w:type="dxa"/>
                  <w:gridSpan w:val="2"/>
                  <w:tcBorders>
                    <w:left w:val="single" w:sz="4" w:space="0" w:color="auto"/>
                  </w:tcBorders>
                </w:tcPr>
                <w:p w14:paraId="53C87E66" w14:textId="77777777" w:rsidR="006C664B" w:rsidRDefault="006C664B">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4DA5FACD" w14:textId="77777777" w:rsidR="006C664B" w:rsidRDefault="003F7D49">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936BF4" w14:textId="77777777" w:rsidR="006C664B" w:rsidRDefault="003F7D49">
                  <w:pPr>
                    <w:spacing w:after="0"/>
                    <w:jc w:val="center"/>
                    <w:rPr>
                      <w:rFonts w:ascii="Arial" w:hAnsi="Arial"/>
                      <w:b/>
                      <w:caps/>
                    </w:rPr>
                  </w:pPr>
                  <w:r>
                    <w:rPr>
                      <w:rFonts w:ascii="Arial" w:hAnsi="Arial"/>
                      <w:b/>
                      <w:caps/>
                    </w:rPr>
                    <w:t>N</w:t>
                  </w:r>
                </w:p>
              </w:tc>
              <w:tc>
                <w:tcPr>
                  <w:tcW w:w="2977" w:type="dxa"/>
                  <w:gridSpan w:val="3"/>
                </w:tcPr>
                <w:p w14:paraId="79A1558A" w14:textId="77777777" w:rsidR="006C664B" w:rsidRDefault="006C664B">
                  <w:pPr>
                    <w:tabs>
                      <w:tab w:val="right" w:pos="2893"/>
                    </w:tabs>
                    <w:spacing w:after="0"/>
                    <w:rPr>
                      <w:rFonts w:ascii="Arial" w:hAnsi="Arial"/>
                    </w:rPr>
                  </w:pPr>
                </w:p>
              </w:tc>
              <w:tc>
                <w:tcPr>
                  <w:tcW w:w="3828" w:type="dxa"/>
                  <w:gridSpan w:val="4"/>
                  <w:tcBorders>
                    <w:right w:val="single" w:sz="4" w:space="0" w:color="auto"/>
                  </w:tcBorders>
                  <w:shd w:val="clear" w:color="FFFF00" w:fill="auto"/>
                </w:tcPr>
                <w:p w14:paraId="3D5B9089" w14:textId="77777777" w:rsidR="006C664B" w:rsidRDefault="006C664B">
                  <w:pPr>
                    <w:spacing w:after="0"/>
                    <w:ind w:left="99"/>
                    <w:rPr>
                      <w:rFonts w:ascii="Arial" w:hAnsi="Arial"/>
                    </w:rPr>
                  </w:pPr>
                </w:p>
              </w:tc>
            </w:tr>
            <w:tr w:rsidR="006C664B" w14:paraId="4DFFB71F" w14:textId="77777777">
              <w:tc>
                <w:tcPr>
                  <w:tcW w:w="2268" w:type="dxa"/>
                  <w:gridSpan w:val="2"/>
                  <w:tcBorders>
                    <w:left w:val="single" w:sz="4" w:space="0" w:color="auto"/>
                  </w:tcBorders>
                </w:tcPr>
                <w:p w14:paraId="1F1E1385" w14:textId="77777777" w:rsidR="006C664B" w:rsidRDefault="003F7D49">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FDFA590" w14:textId="77777777"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F73C2" w14:textId="77777777"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1468A947" w14:textId="77777777" w:rsidR="006C664B" w:rsidRDefault="003F7D49">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14:paraId="0E32CD6E" w14:textId="77777777" w:rsidR="006C664B" w:rsidRDefault="003F7D49">
                  <w:pPr>
                    <w:spacing w:after="0"/>
                    <w:ind w:left="99"/>
                    <w:rPr>
                      <w:rFonts w:ascii="Arial" w:hAnsi="Arial"/>
                    </w:rPr>
                  </w:pPr>
                  <w:r>
                    <w:rPr>
                      <w:rFonts w:ascii="Arial" w:hAnsi="Arial"/>
                    </w:rPr>
                    <w:t xml:space="preserve">TS/TR ... CR ... </w:t>
                  </w:r>
                </w:p>
              </w:tc>
            </w:tr>
            <w:tr w:rsidR="006C664B" w14:paraId="00B89976" w14:textId="77777777">
              <w:tc>
                <w:tcPr>
                  <w:tcW w:w="2268" w:type="dxa"/>
                  <w:gridSpan w:val="2"/>
                  <w:tcBorders>
                    <w:left w:val="single" w:sz="4" w:space="0" w:color="auto"/>
                  </w:tcBorders>
                </w:tcPr>
                <w:p w14:paraId="66210902" w14:textId="77777777" w:rsidR="006C664B" w:rsidRDefault="003F7D49">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1C638F62" w14:textId="77777777"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06D88" w14:textId="77777777"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03F6C676" w14:textId="77777777" w:rsidR="006C664B" w:rsidRDefault="003F7D49">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14:paraId="2D285E5B" w14:textId="77777777" w:rsidR="006C664B" w:rsidRDefault="003F7D49">
                  <w:pPr>
                    <w:spacing w:after="0"/>
                    <w:ind w:left="99"/>
                    <w:rPr>
                      <w:rFonts w:ascii="Arial" w:hAnsi="Arial"/>
                    </w:rPr>
                  </w:pPr>
                  <w:r>
                    <w:rPr>
                      <w:rFonts w:ascii="Arial" w:hAnsi="Arial"/>
                    </w:rPr>
                    <w:t xml:space="preserve">TS/TR ... CR ... </w:t>
                  </w:r>
                </w:p>
              </w:tc>
            </w:tr>
            <w:tr w:rsidR="006C664B" w14:paraId="7E5F9628" w14:textId="77777777">
              <w:tc>
                <w:tcPr>
                  <w:tcW w:w="2268" w:type="dxa"/>
                  <w:gridSpan w:val="2"/>
                  <w:tcBorders>
                    <w:left w:val="single" w:sz="4" w:space="0" w:color="auto"/>
                  </w:tcBorders>
                </w:tcPr>
                <w:p w14:paraId="44E3F386" w14:textId="77777777" w:rsidR="006C664B" w:rsidRDefault="003F7D49">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7802233C" w14:textId="77777777"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EAC03" w14:textId="77777777"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1EE9A245" w14:textId="77777777" w:rsidR="006C664B" w:rsidRDefault="003F7D49">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14:paraId="0402E6DE" w14:textId="77777777" w:rsidR="006C664B" w:rsidRDefault="003F7D49">
                  <w:pPr>
                    <w:spacing w:after="0"/>
                    <w:ind w:left="99"/>
                    <w:rPr>
                      <w:rFonts w:ascii="Arial" w:hAnsi="Arial"/>
                    </w:rPr>
                  </w:pPr>
                  <w:r>
                    <w:rPr>
                      <w:rFonts w:ascii="Arial" w:hAnsi="Arial"/>
                    </w:rPr>
                    <w:t xml:space="preserve">TS/TR ... CR ... </w:t>
                  </w:r>
                </w:p>
              </w:tc>
            </w:tr>
            <w:tr w:rsidR="006C664B" w14:paraId="3CFEE59E" w14:textId="77777777">
              <w:tc>
                <w:tcPr>
                  <w:tcW w:w="2268" w:type="dxa"/>
                  <w:gridSpan w:val="2"/>
                  <w:tcBorders>
                    <w:left w:val="single" w:sz="4" w:space="0" w:color="auto"/>
                  </w:tcBorders>
                </w:tcPr>
                <w:p w14:paraId="34106F9F" w14:textId="77777777" w:rsidR="006C664B" w:rsidRDefault="006C664B">
                  <w:pPr>
                    <w:spacing w:after="0"/>
                    <w:rPr>
                      <w:rFonts w:ascii="Arial" w:hAnsi="Arial"/>
                      <w:b/>
                      <w:i/>
                    </w:rPr>
                  </w:pPr>
                </w:p>
              </w:tc>
              <w:tc>
                <w:tcPr>
                  <w:tcW w:w="7373" w:type="dxa"/>
                  <w:gridSpan w:val="9"/>
                  <w:tcBorders>
                    <w:right w:val="single" w:sz="4" w:space="0" w:color="auto"/>
                  </w:tcBorders>
                </w:tcPr>
                <w:p w14:paraId="75970099" w14:textId="77777777" w:rsidR="006C664B" w:rsidRDefault="006C664B">
                  <w:pPr>
                    <w:spacing w:after="0"/>
                    <w:rPr>
                      <w:rFonts w:ascii="Arial" w:hAnsi="Arial"/>
                    </w:rPr>
                  </w:pPr>
                </w:p>
              </w:tc>
            </w:tr>
            <w:tr w:rsidR="006C664B" w14:paraId="6D52E605" w14:textId="77777777">
              <w:tc>
                <w:tcPr>
                  <w:tcW w:w="2268" w:type="dxa"/>
                  <w:gridSpan w:val="2"/>
                  <w:tcBorders>
                    <w:left w:val="single" w:sz="4" w:space="0" w:color="auto"/>
                    <w:bottom w:val="single" w:sz="4" w:space="0" w:color="auto"/>
                  </w:tcBorders>
                </w:tcPr>
                <w:p w14:paraId="19BBB7F1" w14:textId="77777777" w:rsidR="006C664B" w:rsidRDefault="003F7D49">
                  <w:pPr>
                    <w:tabs>
                      <w:tab w:val="right" w:pos="2184"/>
                    </w:tabs>
                    <w:spacing w:after="0"/>
                    <w:rPr>
                      <w:rFonts w:ascii="Arial" w:hAnsi="Arial"/>
                      <w:b/>
                      <w:i/>
                    </w:rPr>
                  </w:pPr>
                  <w:r>
                    <w:rPr>
                      <w:rFonts w:ascii="Arial" w:hAnsi="Arial"/>
                      <w:b/>
                      <w:i/>
                    </w:rPr>
                    <w:t>Other comments:</w:t>
                  </w:r>
                </w:p>
              </w:tc>
              <w:tc>
                <w:tcPr>
                  <w:tcW w:w="7373" w:type="dxa"/>
                  <w:gridSpan w:val="9"/>
                  <w:tcBorders>
                    <w:bottom w:val="single" w:sz="4" w:space="0" w:color="auto"/>
                    <w:right w:val="single" w:sz="4" w:space="0" w:color="auto"/>
                  </w:tcBorders>
                  <w:shd w:val="pct30" w:color="FFFF00" w:fill="auto"/>
                </w:tcPr>
                <w:p w14:paraId="518C4E59" w14:textId="77777777" w:rsidR="0082743E" w:rsidRDefault="0082743E" w:rsidP="0082743E">
                  <w:pPr>
                    <w:pStyle w:val="CRCoverPage"/>
                    <w:spacing w:after="0"/>
                    <w:ind w:left="100"/>
                    <w:rPr>
                      <w:noProof/>
                    </w:rPr>
                  </w:pPr>
                  <w:r>
                    <w:rPr>
                      <w:noProof/>
                    </w:rPr>
                    <w:t>Isolated impact analysis:</w:t>
                  </w:r>
                </w:p>
                <w:p w14:paraId="0EA69636" w14:textId="77777777" w:rsidR="0082743E" w:rsidRDefault="0082743E" w:rsidP="0082743E">
                  <w:pPr>
                    <w:pStyle w:val="CRCoverPage"/>
                    <w:spacing w:after="0"/>
                    <w:ind w:left="100"/>
                    <w:rPr>
                      <w:noProof/>
                    </w:rPr>
                  </w:pPr>
                </w:p>
                <w:p w14:paraId="27DD3BFB" w14:textId="77777777" w:rsidR="006C664B" w:rsidRDefault="0082743E" w:rsidP="0082743E">
                  <w:pPr>
                    <w:spacing w:after="0"/>
                    <w:ind w:left="100"/>
                    <w:rPr>
                      <w:rFonts w:ascii="Arial" w:hAnsi="Arial"/>
                    </w:rPr>
                  </w:pPr>
                  <w:r>
                    <w:rPr>
                      <w:noProof/>
                    </w:rPr>
                    <w:t>This CR fixes the</w:t>
                  </w:r>
                  <w:r>
                    <w:rPr>
                      <w:noProof/>
                      <w:lang w:eastAsia="zh-CN"/>
                    </w:rPr>
                    <w:t xml:space="preserve"> issue of the QCL indication for PDSCH in multi-slot aggregation case</w:t>
                  </w:r>
                  <w:r w:rsidRPr="002348D5">
                    <w:rPr>
                      <w:noProof/>
                    </w:rPr>
                    <w:t>.</w:t>
                  </w:r>
                  <w:r>
                    <w:rPr>
                      <w:noProof/>
                    </w:rPr>
                    <w:t xml:space="preserve"> </w:t>
                  </w:r>
                  <w:r>
                    <w:rPr>
                      <w:rFonts w:hint="eastAsia"/>
                      <w:noProof/>
                      <w:lang w:eastAsia="zh-CN"/>
                    </w:rPr>
                    <w:t xml:space="preserve">It is expected UEs and networks are implemented in accordance to this CR and therefore </w:t>
                  </w:r>
                  <w:r>
                    <w:rPr>
                      <w:noProof/>
                      <w:lang w:eastAsia="zh-CN"/>
                    </w:rPr>
                    <w:t xml:space="preserve">no </w:t>
                  </w:r>
                  <w:r>
                    <w:rPr>
                      <w:rFonts w:hint="eastAsia"/>
                      <w:noProof/>
                      <w:lang w:eastAsia="zh-CN"/>
                    </w:rPr>
                    <w:t>change is required on UE and network implementation</w:t>
                  </w:r>
                  <w:r>
                    <w:rPr>
                      <w:noProof/>
                      <w:lang w:eastAsia="zh-CN"/>
                    </w:rPr>
                    <w:t>.</w:t>
                  </w:r>
                </w:p>
              </w:tc>
            </w:tr>
          </w:tbl>
          <w:p w14:paraId="204F45DB" w14:textId="77777777" w:rsidR="006C664B" w:rsidRDefault="006C664B">
            <w:pPr>
              <w:spacing w:after="0"/>
              <w:rPr>
                <w:rFonts w:ascii="Arial" w:hAnsi="Arial"/>
                <w:sz w:val="8"/>
                <w:szCs w:val="8"/>
              </w:rPr>
            </w:pPr>
          </w:p>
          <w:p w14:paraId="1C3795BD" w14:textId="77777777" w:rsidR="006C664B" w:rsidRDefault="006C664B"/>
        </w:tc>
      </w:tr>
    </w:tbl>
    <w:p w14:paraId="6BDB5760" w14:textId="77777777" w:rsidR="006C664B" w:rsidRDefault="003F7D49">
      <w:pPr>
        <w:spacing w:after="0"/>
        <w:rPr>
          <w:rFonts w:ascii="Arial" w:hAnsi="Arial"/>
          <w:sz w:val="22"/>
          <w:lang w:eastAsia="zh-CN"/>
        </w:rPr>
      </w:pPr>
      <w:r>
        <w:rPr>
          <w:lang w:eastAsia="zh-CN"/>
        </w:rPr>
        <w:br w:type="page"/>
      </w:r>
      <w:bookmarkStart w:id="4" w:name="_Toc524727095"/>
      <w:bookmarkEnd w:id="0"/>
      <w:bookmarkEnd w:id="1"/>
    </w:p>
    <w:p w14:paraId="58B3F0F7" w14:textId="77777777" w:rsidR="00470B55" w:rsidRPr="0048482F" w:rsidRDefault="00470B55" w:rsidP="00470B55">
      <w:pPr>
        <w:pStyle w:val="3"/>
        <w:rPr>
          <w:color w:val="000000"/>
        </w:rPr>
      </w:pPr>
      <w:bookmarkStart w:id="5" w:name="_Toc525748062"/>
      <w:bookmarkStart w:id="6" w:name="_Toc525748082"/>
      <w:bookmarkEnd w:id="4"/>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5"/>
    </w:p>
    <w:p w14:paraId="0A300D93" w14:textId="77777777" w:rsidR="00470B55" w:rsidRPr="00470B55" w:rsidRDefault="00470B55" w:rsidP="00470B55">
      <w:pPr>
        <w:spacing w:beforeLines="50" w:before="120" w:afterLines="50" w:after="120"/>
        <w:jc w:val="center"/>
        <w:rPr>
          <w:rFonts w:eastAsia="宋体"/>
          <w:color w:val="FF0000"/>
          <w:sz w:val="32"/>
          <w:szCs w:val="32"/>
          <w:lang w:val="en-US" w:eastAsia="zh-CN"/>
        </w:rPr>
      </w:pPr>
      <w:r w:rsidRPr="00470B55">
        <w:rPr>
          <w:rFonts w:eastAsia="宋体" w:hint="eastAsia"/>
          <w:color w:val="FF0000"/>
          <w:sz w:val="32"/>
          <w:szCs w:val="32"/>
          <w:lang w:val="en-US" w:eastAsia="zh-CN"/>
        </w:rPr>
        <w:t>&lt;Unchanged part omitted&gt;</w:t>
      </w:r>
    </w:p>
    <w:p w14:paraId="03E1DA99" w14:textId="351AD306" w:rsidR="00723E98" w:rsidRPr="00AB3B05" w:rsidRDefault="00723E98" w:rsidP="00723E98">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r>
        <w:t>When the UE is configured with a multi-slot PDSCH, the indicated TCI state should be based on the activated TCI states in the first slot with the scheduled PDSCH, and UE shall expect the activated TCI states are the same across the slots with the scheduled PDSCH</w:t>
      </w:r>
      <w:ins w:id="7" w:author="李儒岳10089201" w:date="2019-03-30T13:34:00Z">
        <w:r w:rsidR="00F23CAF">
          <w:t xml:space="preserve">, and </w:t>
        </w:r>
        <w:r w:rsidR="00F23CAF">
          <w:t xml:space="preserve">the UE shall expect the scheduling offset </w:t>
        </w:r>
        <w:r w:rsidR="00F23CAF" w:rsidRPr="00CE3392">
          <w:rPr>
            <w:color w:val="000000"/>
          </w:rPr>
          <w:t xml:space="preserve">between the reception of the DL DCI and the corresponding PDSCH is equal to or greater than a threshold </w:t>
        </w:r>
        <w:proofErr w:type="spellStart"/>
        <w:r w:rsidR="00F23CAF" w:rsidRPr="00CE3392">
          <w:rPr>
            <w:i/>
            <w:color w:val="000000"/>
          </w:rPr>
          <w:t>timeDurationForQCL</w:t>
        </w:r>
      </w:ins>
      <w:proofErr w:type="spellEnd"/>
      <w:r w:rsidR="00F23CAF">
        <w:rPr>
          <w:i/>
          <w:color w:val="000000"/>
        </w:rPr>
        <w:t>.</w:t>
      </w:r>
      <w:r w:rsidR="00F23CAF">
        <w:rPr>
          <w:i/>
          <w:color w:val="000000"/>
        </w:rPr>
        <w:t xml:space="preserve"> </w:t>
      </w:r>
      <w:r w:rsidRPr="00AB3B05">
        <w:t xml:space="preserve">When the UE is configured with CORESET associated with a search space set for cross-carrier scheduling,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p>
    <w:p w14:paraId="01B652D1" w14:textId="77777777" w:rsidR="00CE3392" w:rsidRDefault="00723E98" w:rsidP="00CE3392">
      <w:pPr>
        <w:rPr>
          <w:color w:val="000000"/>
        </w:rPr>
      </w:pPr>
      <w:bookmarkStart w:id="8" w:name="_Hlk498002628"/>
      <w:bookmarkStart w:id="9" w:name="_Hlk500790716"/>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r w:rsidRPr="00CE3392">
        <w:t>timeDurationForQCL</w:t>
      </w:r>
      <w:proofErr w:type="spellEnd"/>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 xml:space="preserve">RS with which they overlap in at least one symbol, the UE is </w:t>
      </w:r>
      <w:r w:rsidRPr="00B40C36">
        <w:rPr>
          <w:color w:val="000000"/>
        </w:rPr>
        <w:t>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bookmarkEnd w:id="6"/>
      <w:bookmarkEnd w:id="8"/>
      <w:bookmarkEnd w:id="9"/>
    </w:p>
    <w:p w14:paraId="4F52270F" w14:textId="77777777" w:rsidR="006C664B" w:rsidRPr="00470B55" w:rsidRDefault="003F7D49" w:rsidP="00470B55">
      <w:pPr>
        <w:spacing w:beforeLines="50" w:before="120" w:afterLines="50" w:after="120"/>
        <w:jc w:val="center"/>
        <w:rPr>
          <w:rFonts w:eastAsia="宋体"/>
          <w:color w:val="FF0000"/>
          <w:sz w:val="32"/>
          <w:szCs w:val="32"/>
          <w:lang w:val="en-US" w:eastAsia="zh-CN"/>
        </w:rPr>
      </w:pPr>
      <w:r w:rsidRPr="00470B55">
        <w:rPr>
          <w:rFonts w:eastAsia="宋体" w:hint="eastAsia"/>
          <w:color w:val="FF0000"/>
          <w:sz w:val="32"/>
          <w:szCs w:val="32"/>
          <w:lang w:val="en-US" w:eastAsia="zh-CN"/>
        </w:rPr>
        <w:t>&lt;Unchanged part omitted&gt;</w:t>
      </w:r>
    </w:p>
    <w:sectPr w:rsidR="006C664B" w:rsidRPr="00470B55">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E478E" w14:textId="77777777" w:rsidR="00324BC6" w:rsidRDefault="00324BC6">
      <w:pPr>
        <w:spacing w:after="0"/>
      </w:pPr>
      <w:r>
        <w:separator/>
      </w:r>
    </w:p>
  </w:endnote>
  <w:endnote w:type="continuationSeparator" w:id="0">
    <w:p w14:paraId="5E412CF3" w14:textId="77777777" w:rsidR="00324BC6" w:rsidRDefault="00324B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353B9" w14:textId="77777777" w:rsidR="006C664B" w:rsidRDefault="003F7D49">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9585C" w14:textId="77777777" w:rsidR="00324BC6" w:rsidRDefault="00324BC6">
      <w:pPr>
        <w:spacing w:after="0"/>
      </w:pPr>
      <w:r>
        <w:separator/>
      </w:r>
    </w:p>
  </w:footnote>
  <w:footnote w:type="continuationSeparator" w:id="0">
    <w:p w14:paraId="182860D0" w14:textId="77777777" w:rsidR="00324BC6" w:rsidRDefault="00324BC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F74164"/>
    <w:multiLevelType w:val="hybridMultilevel"/>
    <w:tmpl w:val="97D8E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儒岳10089201">
    <w15:presenceInfo w15:providerId="AD" w15:userId="S-1-5-21-3250579939-626067488-4216368596-94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0EE"/>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2276"/>
    <w:rsid w:val="000B2B87"/>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29BD"/>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6FE0"/>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7D8"/>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4DE9"/>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713"/>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3F3"/>
    <w:rsid w:val="002E7558"/>
    <w:rsid w:val="002F0F9C"/>
    <w:rsid w:val="002F15AE"/>
    <w:rsid w:val="002F2F99"/>
    <w:rsid w:val="002F34E7"/>
    <w:rsid w:val="002F54DB"/>
    <w:rsid w:val="002F59C8"/>
    <w:rsid w:val="002F789B"/>
    <w:rsid w:val="00303988"/>
    <w:rsid w:val="00303F82"/>
    <w:rsid w:val="003040B6"/>
    <w:rsid w:val="00305DB7"/>
    <w:rsid w:val="0030605C"/>
    <w:rsid w:val="00307A99"/>
    <w:rsid w:val="00307F7F"/>
    <w:rsid w:val="00310C36"/>
    <w:rsid w:val="00310F0F"/>
    <w:rsid w:val="00315219"/>
    <w:rsid w:val="003172DC"/>
    <w:rsid w:val="0031778D"/>
    <w:rsid w:val="003225FD"/>
    <w:rsid w:val="00324BC6"/>
    <w:rsid w:val="00324FA7"/>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0AF8"/>
    <w:rsid w:val="003D1129"/>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3F548C"/>
    <w:rsid w:val="003F7D49"/>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AA9"/>
    <w:rsid w:val="00430FF4"/>
    <w:rsid w:val="004312A1"/>
    <w:rsid w:val="00441CA6"/>
    <w:rsid w:val="00444A91"/>
    <w:rsid w:val="00445017"/>
    <w:rsid w:val="0044546E"/>
    <w:rsid w:val="0044552E"/>
    <w:rsid w:val="004504A2"/>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10EEC"/>
    <w:rsid w:val="00514776"/>
    <w:rsid w:val="00516424"/>
    <w:rsid w:val="005172AC"/>
    <w:rsid w:val="00522F84"/>
    <w:rsid w:val="00523CBC"/>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4776"/>
    <w:rsid w:val="00575857"/>
    <w:rsid w:val="00575CE4"/>
    <w:rsid w:val="0057603F"/>
    <w:rsid w:val="00580150"/>
    <w:rsid w:val="005811E6"/>
    <w:rsid w:val="00585E8C"/>
    <w:rsid w:val="005906DB"/>
    <w:rsid w:val="00590925"/>
    <w:rsid w:val="0059158C"/>
    <w:rsid w:val="00593449"/>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3E5D"/>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873F6"/>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589"/>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3E98"/>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97A7C"/>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3448"/>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3B"/>
    <w:rsid w:val="0081165B"/>
    <w:rsid w:val="00813E9E"/>
    <w:rsid w:val="00817109"/>
    <w:rsid w:val="00821166"/>
    <w:rsid w:val="00821545"/>
    <w:rsid w:val="008218FE"/>
    <w:rsid w:val="00823537"/>
    <w:rsid w:val="00823A82"/>
    <w:rsid w:val="00823C1C"/>
    <w:rsid w:val="008251C8"/>
    <w:rsid w:val="00826459"/>
    <w:rsid w:val="00826866"/>
    <w:rsid w:val="0082743E"/>
    <w:rsid w:val="008308D2"/>
    <w:rsid w:val="00831525"/>
    <w:rsid w:val="00832654"/>
    <w:rsid w:val="00833183"/>
    <w:rsid w:val="00834294"/>
    <w:rsid w:val="00837254"/>
    <w:rsid w:val="00840221"/>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4D5C"/>
    <w:rsid w:val="008C6519"/>
    <w:rsid w:val="008C7CE4"/>
    <w:rsid w:val="008C7F8C"/>
    <w:rsid w:val="008D46C1"/>
    <w:rsid w:val="008D49DA"/>
    <w:rsid w:val="008D4AE7"/>
    <w:rsid w:val="008D4D17"/>
    <w:rsid w:val="008E09C8"/>
    <w:rsid w:val="008E14FD"/>
    <w:rsid w:val="008E2424"/>
    <w:rsid w:val="008E526B"/>
    <w:rsid w:val="008E53A0"/>
    <w:rsid w:val="008E5DCF"/>
    <w:rsid w:val="008E6207"/>
    <w:rsid w:val="008E769B"/>
    <w:rsid w:val="008F076D"/>
    <w:rsid w:val="008F1FC3"/>
    <w:rsid w:val="008F3582"/>
    <w:rsid w:val="008F50FD"/>
    <w:rsid w:val="008F5AC6"/>
    <w:rsid w:val="008F6930"/>
    <w:rsid w:val="008F754E"/>
    <w:rsid w:val="008F7EB8"/>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6FFF"/>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A7A6A"/>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4AF"/>
    <w:rsid w:val="00A2055C"/>
    <w:rsid w:val="00A2109A"/>
    <w:rsid w:val="00A21A5A"/>
    <w:rsid w:val="00A2580F"/>
    <w:rsid w:val="00A30A3B"/>
    <w:rsid w:val="00A3254B"/>
    <w:rsid w:val="00A343F8"/>
    <w:rsid w:val="00A3550E"/>
    <w:rsid w:val="00A374AC"/>
    <w:rsid w:val="00A44649"/>
    <w:rsid w:val="00A44E2C"/>
    <w:rsid w:val="00A45149"/>
    <w:rsid w:val="00A45C40"/>
    <w:rsid w:val="00A45E61"/>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37D6"/>
    <w:rsid w:val="00AE630F"/>
    <w:rsid w:val="00AE67D7"/>
    <w:rsid w:val="00AE71DD"/>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159"/>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C72E0"/>
    <w:rsid w:val="00BD05CF"/>
    <w:rsid w:val="00BD0843"/>
    <w:rsid w:val="00BD0D0D"/>
    <w:rsid w:val="00BD3B50"/>
    <w:rsid w:val="00BE00FF"/>
    <w:rsid w:val="00BE0D3D"/>
    <w:rsid w:val="00BE207A"/>
    <w:rsid w:val="00BE20EA"/>
    <w:rsid w:val="00BE2615"/>
    <w:rsid w:val="00BE3038"/>
    <w:rsid w:val="00BE3584"/>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AAF"/>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3241"/>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3392"/>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30F1"/>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08E5"/>
    <w:rsid w:val="00E629C2"/>
    <w:rsid w:val="00E6317F"/>
    <w:rsid w:val="00E63F07"/>
    <w:rsid w:val="00E644B6"/>
    <w:rsid w:val="00E64C06"/>
    <w:rsid w:val="00E6561E"/>
    <w:rsid w:val="00E675E5"/>
    <w:rsid w:val="00E67710"/>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319B"/>
    <w:rsid w:val="00EB44AF"/>
    <w:rsid w:val="00EB494F"/>
    <w:rsid w:val="00EB58C4"/>
    <w:rsid w:val="00EC3F3C"/>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E4CF5"/>
    <w:rsid w:val="00EF1EF6"/>
    <w:rsid w:val="00EF2016"/>
    <w:rsid w:val="00EF21CF"/>
    <w:rsid w:val="00EF50E1"/>
    <w:rsid w:val="00EF6950"/>
    <w:rsid w:val="00EF78A7"/>
    <w:rsid w:val="00EF7DDE"/>
    <w:rsid w:val="00F025A2"/>
    <w:rsid w:val="00F02B7D"/>
    <w:rsid w:val="00F03A01"/>
    <w:rsid w:val="00F041ED"/>
    <w:rsid w:val="00F04712"/>
    <w:rsid w:val="00F069A9"/>
    <w:rsid w:val="00F074AB"/>
    <w:rsid w:val="00F105E3"/>
    <w:rsid w:val="00F11925"/>
    <w:rsid w:val="00F11EC4"/>
    <w:rsid w:val="00F121FF"/>
    <w:rsid w:val="00F1420D"/>
    <w:rsid w:val="00F14BD5"/>
    <w:rsid w:val="00F158F8"/>
    <w:rsid w:val="00F20E2C"/>
    <w:rsid w:val="00F21720"/>
    <w:rsid w:val="00F22EC7"/>
    <w:rsid w:val="00F23CAF"/>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69"/>
    <w:rsid w:val="00FB699A"/>
    <w:rsid w:val="00FC1192"/>
    <w:rsid w:val="00FC16DA"/>
    <w:rsid w:val="00FC4A7F"/>
    <w:rsid w:val="00FC50CB"/>
    <w:rsid w:val="00FC6C59"/>
    <w:rsid w:val="00FC7001"/>
    <w:rsid w:val="00FC7276"/>
    <w:rsid w:val="00FD1982"/>
    <w:rsid w:val="00FD7D91"/>
    <w:rsid w:val="00FE12FB"/>
    <w:rsid w:val="00FE1A79"/>
    <w:rsid w:val="00FE4D40"/>
    <w:rsid w:val="00FF0164"/>
    <w:rsid w:val="00FF1EB9"/>
    <w:rsid w:val="00FF2220"/>
    <w:rsid w:val="00FF2EE1"/>
    <w:rsid w:val="00FF3464"/>
    <w:rsid w:val="00FF4D3E"/>
    <w:rsid w:val="00FF56C7"/>
    <w:rsid w:val="00FF5D48"/>
    <w:rsid w:val="00FF667E"/>
    <w:rsid w:val="00FF724C"/>
    <w:rsid w:val="00FF7819"/>
    <w:rsid w:val="00FF7E4C"/>
    <w:rsid w:val="049D6EA3"/>
    <w:rsid w:val="063E63C4"/>
    <w:rsid w:val="07934B2B"/>
    <w:rsid w:val="141C22C6"/>
    <w:rsid w:val="153A7664"/>
    <w:rsid w:val="19F52782"/>
    <w:rsid w:val="23827F9C"/>
    <w:rsid w:val="2CF4639F"/>
    <w:rsid w:val="311055CD"/>
    <w:rsid w:val="3CAF2BE8"/>
    <w:rsid w:val="42D1423A"/>
    <w:rsid w:val="43F86579"/>
    <w:rsid w:val="4BDD53E7"/>
    <w:rsid w:val="4C330596"/>
    <w:rsid w:val="5B4A323A"/>
    <w:rsid w:val="5D856CA9"/>
    <w:rsid w:val="66D32CD7"/>
    <w:rsid w:val="69243203"/>
    <w:rsid w:val="70A4322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8C361"/>
  <w15:docId w15:val="{5E687374-DD81-43A3-9A40-7F877B4D5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70">
    <w:name w:val="toc 7"/>
    <w:basedOn w:val="60"/>
    <w:next w:val="a"/>
    <w:semiHidden/>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5">
    <w:name w:val="Document Map"/>
    <w:basedOn w:val="a"/>
    <w:link w:val="Char1"/>
    <w:rPr>
      <w:rFonts w:ascii="宋体"/>
      <w:sz w:val="18"/>
      <w:szCs w:val="18"/>
    </w:rPr>
  </w:style>
  <w:style w:type="paragraph" w:styleId="a6">
    <w:name w:val="Body Text"/>
    <w:basedOn w:val="a"/>
    <w:link w:val="Char2"/>
    <w:qFormat/>
    <w:pPr>
      <w:spacing w:after="120"/>
      <w:ind w:left="1440" w:hanging="1440"/>
      <w:jc w:val="both"/>
    </w:pPr>
    <w:rPr>
      <w:rFonts w:ascii="Times" w:eastAsia="Batang" w:hAnsi="Times"/>
      <w:szCs w:val="24"/>
    </w:rPr>
  </w:style>
  <w:style w:type="paragraph" w:styleId="80">
    <w:name w:val="toc 8"/>
    <w:basedOn w:val="10"/>
    <w:next w:val="a"/>
    <w:uiPriority w:val="39"/>
    <w:pPr>
      <w:spacing w:before="180"/>
      <w:ind w:left="2693" w:hanging="2693"/>
    </w:pPr>
    <w:rPr>
      <w:b/>
    </w:rPr>
  </w:style>
  <w:style w:type="paragraph" w:styleId="a7">
    <w:name w:val="Balloon Text"/>
    <w:basedOn w:val="a"/>
    <w:link w:val="Char3"/>
    <w:qFormat/>
    <w:pPr>
      <w:spacing w:after="0"/>
    </w:pPr>
    <w:rPr>
      <w:sz w:val="18"/>
      <w:szCs w:val="18"/>
    </w:rPr>
  </w:style>
  <w:style w:type="paragraph" w:styleId="a8">
    <w:name w:val="footer"/>
    <w:basedOn w:val="a9"/>
    <w:link w:val="Char4"/>
    <w:qFormat/>
    <w:pPr>
      <w:jc w:val="center"/>
    </w:pPr>
    <w:rPr>
      <w:i/>
    </w:rPr>
  </w:style>
  <w:style w:type="paragraph" w:styleId="a9">
    <w:name w:val="header"/>
    <w:link w:val="Char5"/>
    <w:qFormat/>
    <w:pPr>
      <w:widowControl w:val="0"/>
      <w:overflowPunct w:val="0"/>
      <w:autoSpaceDE w:val="0"/>
      <w:autoSpaceDN w:val="0"/>
      <w:adjustRightInd w:val="0"/>
      <w:textAlignment w:val="baseline"/>
    </w:pPr>
    <w:rPr>
      <w:rFonts w:ascii="Arial" w:hAnsi="Arial"/>
      <w:b/>
      <w:sz w:val="18"/>
      <w:lang w:val="en-GB" w:eastAsia="ja-JP"/>
    </w:rPr>
  </w:style>
  <w:style w:type="paragraph" w:styleId="aa">
    <w:name w:val="List"/>
    <w:basedOn w:val="a"/>
    <w:uiPriority w:val="99"/>
    <w:unhideWhenUsed/>
    <w:qFormat/>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90">
    <w:name w:val="toc 9"/>
    <w:basedOn w:val="80"/>
    <w:next w:val="a"/>
    <w:semiHidden/>
    <w:qFormat/>
    <w:pPr>
      <w:ind w:left="1418" w:hanging="1418"/>
    </w:pPr>
  </w:style>
  <w:style w:type="character" w:styleId="ab">
    <w:name w:val="Strong"/>
    <w:qFormat/>
    <w:rPr>
      <w:b/>
      <w:bCs/>
    </w:rPr>
  </w:style>
  <w:style w:type="character" w:styleId="ac">
    <w:name w:val="Emphasis"/>
    <w:uiPriority w:val="20"/>
    <w:qFormat/>
    <w:rPr>
      <w:i/>
      <w:iCs/>
    </w:rPr>
  </w:style>
  <w:style w:type="character" w:styleId="ad">
    <w:name w:val="annotation reference"/>
    <w:uiPriority w:val="99"/>
    <w:qFormat/>
    <w:rPr>
      <w:sz w:val="21"/>
      <w:szCs w:val="21"/>
    </w:r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uiPriority w:val="99"/>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文档结构图 Char"/>
    <w:link w:val="a5"/>
    <w:qFormat/>
    <w:rPr>
      <w:rFonts w:ascii="宋体" w:eastAsia="宋体"/>
      <w:sz w:val="18"/>
      <w:szCs w:val="18"/>
      <w:lang w:val="en-GB" w:eastAsia="en-US"/>
    </w:rPr>
  </w:style>
  <w:style w:type="character" w:customStyle="1" w:styleId="Char3">
    <w:name w:val="批注框文本 Char"/>
    <w:link w:val="a7"/>
    <w:qFormat/>
    <w:rPr>
      <w:sz w:val="18"/>
      <w:szCs w:val="18"/>
      <w:lang w:val="en-GB" w:eastAsia="en-US"/>
    </w:rPr>
  </w:style>
  <w:style w:type="character" w:customStyle="1" w:styleId="B1Char1">
    <w:name w:val="B1 Char1"/>
    <w:link w:val="B1"/>
    <w:qFormat/>
    <w:rPr>
      <w:lang w:val="en-GB" w:eastAsia="en-US"/>
    </w:rPr>
  </w:style>
  <w:style w:type="character" w:customStyle="1" w:styleId="3Char">
    <w:name w:val="标题 3 Char"/>
    <w:link w:val="3"/>
    <w:qFormat/>
    <w:rPr>
      <w:rFonts w:ascii="Arial" w:hAnsi="Arial"/>
      <w:sz w:val="28"/>
      <w:lang w:val="en-GB" w:eastAsia="en-US"/>
    </w:rPr>
  </w:style>
  <w:style w:type="character" w:customStyle="1" w:styleId="Char0">
    <w:name w:val="批注文字 Char"/>
    <w:link w:val="a4"/>
    <w:rPr>
      <w:lang w:val="en-GB" w:eastAsia="en-US"/>
    </w:rPr>
  </w:style>
  <w:style w:type="character" w:customStyle="1" w:styleId="2Char">
    <w:name w:val="标题 2 Char"/>
    <w:link w:val="2"/>
    <w:qFormat/>
    <w:rPr>
      <w:rFonts w:ascii="Arial" w:hAnsi="Arial"/>
      <w:sz w:val="32"/>
      <w:lang w:val="en-GB" w:eastAsia="en-US"/>
    </w:rPr>
  </w:style>
  <w:style w:type="character" w:customStyle="1" w:styleId="Char">
    <w:name w:val="批注主题 Char"/>
    <w:link w:val="a3"/>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5">
    <w:name w:val="页眉 Char"/>
    <w:link w:val="a9"/>
    <w:qFormat/>
    <w:rPr>
      <w:rFonts w:ascii="Arial" w:hAnsi="Arial"/>
      <w:b/>
      <w:sz w:val="18"/>
      <w:lang w:val="en-GB" w:eastAsia="ja-JP" w:bidi="ar-SA"/>
    </w:rPr>
  </w:style>
  <w:style w:type="character" w:customStyle="1" w:styleId="Char4">
    <w:name w:val="页脚 Char"/>
    <w:link w:val="a8"/>
    <w:qFormat/>
    <w:rPr>
      <w:rFonts w:ascii="Arial" w:hAnsi="Arial"/>
      <w:b/>
      <w:i/>
      <w:sz w:val="18"/>
      <w:lang w:val="en-GB" w:eastAsia="ja-JP"/>
    </w:rPr>
  </w:style>
  <w:style w:type="paragraph" w:customStyle="1" w:styleId="11">
    <w:name w:val="修订1"/>
    <w:hidden/>
    <w:uiPriority w:val="99"/>
    <w:semiHidden/>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Char2">
    <w:name w:val="正文文本 Char"/>
    <w:link w:val="a6"/>
    <w:qFormat/>
    <w:rPr>
      <w:rFonts w:ascii="Times" w:eastAsia="Batang" w:hAnsi="Times"/>
      <w:szCs w:val="24"/>
      <w:lang w:val="en-GB" w:eastAsia="en-US"/>
    </w:rPr>
  </w:style>
  <w:style w:type="paragraph" w:styleId="af">
    <w:name w:val="List Paragraph"/>
    <w:basedOn w:val="a"/>
    <w:link w:val="Char6"/>
    <w:uiPriority w:val="34"/>
    <w:qFormat/>
    <w:pPr>
      <w:ind w:leftChars="400" w:left="800"/>
    </w:pPr>
    <w:rPr>
      <w:rFonts w:eastAsia="Malgun Gothic"/>
    </w:rPr>
  </w:style>
  <w:style w:type="character" w:customStyle="1" w:styleId="Char6">
    <w:name w:val="列出段落 Char"/>
    <w:link w:val="af"/>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B1Zchn">
    <w:name w:val="B1 Zchn"/>
    <w:rsid w:val="00470B55"/>
    <w:rPr>
      <w:lang w:eastAsia="en-US"/>
    </w:rPr>
  </w:style>
  <w:style w:type="character" w:customStyle="1" w:styleId="CRCoverPageZchn">
    <w:name w:val="CR Cover Page Zchn"/>
    <w:link w:val="CRCoverPage"/>
    <w:rsid w:val="008274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8F31C7-A4F6-4186-8F7E-EB5B915D0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842</Words>
  <Characters>4805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5636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dc:title>
  <dc:subject>NR; Multiplexing and channel coding (Release 15)</dc:subject>
  <dc:creator>ZTE</dc:creator>
  <cp:keywords>NR, Layer 1</cp:keywords>
  <cp:lastModifiedBy>李儒岳10089201</cp:lastModifiedBy>
  <cp:revision>8</cp:revision>
  <dcterms:created xsi:type="dcterms:W3CDTF">2019-03-28T14:17:00Z</dcterms:created>
  <dcterms:modified xsi:type="dcterms:W3CDTF">2019-03-30T05:42:00Z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ies>
</file>